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5AF41D98" w:rsidR="00A24F28" w:rsidRPr="00927C1B" w:rsidRDefault="00B13C3F"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572519">
        <w:rPr>
          <w:rFonts w:ascii="Arial" w:eastAsia="Arial Unicode MS" w:hAnsi="Arial" w:cs="Arial"/>
          <w:b/>
          <w:bCs/>
          <w:sz w:val="24"/>
        </w:rPr>
        <w:t>2</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宋体" w:hAnsi="Arial"/>
          <w:b/>
          <w:i/>
          <w:noProof/>
          <w:color w:val="auto"/>
          <w:sz w:val="28"/>
          <w:lang w:eastAsia="en-US"/>
        </w:rPr>
        <w:t>S2-</w:t>
      </w:r>
      <w:r w:rsidR="000F5193" w:rsidRPr="00AB12CB">
        <w:rPr>
          <w:rFonts w:ascii="Arial" w:eastAsia="宋体" w:hAnsi="Arial"/>
          <w:b/>
          <w:i/>
          <w:noProof/>
          <w:color w:val="auto"/>
          <w:sz w:val="28"/>
          <w:lang w:eastAsia="en-US"/>
        </w:rPr>
        <w:t>200</w:t>
      </w:r>
      <w:r w:rsidR="00EE503C">
        <w:rPr>
          <w:rFonts w:ascii="Arial" w:eastAsia="宋体" w:hAnsi="Arial"/>
          <w:b/>
          <w:i/>
          <w:noProof/>
          <w:color w:val="auto"/>
          <w:sz w:val="28"/>
          <w:lang w:eastAsia="zh-CN"/>
        </w:rPr>
        <w:t>88</w:t>
      </w:r>
      <w:r w:rsidR="00283B0C">
        <w:rPr>
          <w:rFonts w:ascii="Arial" w:eastAsia="宋体" w:hAnsi="Arial"/>
          <w:b/>
          <w:i/>
          <w:noProof/>
          <w:color w:val="auto"/>
          <w:sz w:val="28"/>
          <w:lang w:eastAsia="zh-CN"/>
        </w:rPr>
        <w:t>40</w:t>
      </w:r>
      <w:ins w:id="0" w:author="Huawei C 1st Wednesday" w:date="2020-11-18T07:06:00Z">
        <w:r w:rsidR="004D3E8A">
          <w:rPr>
            <w:rFonts w:ascii="Arial" w:eastAsia="宋体" w:hAnsi="Arial"/>
            <w:b/>
            <w:i/>
            <w:noProof/>
            <w:color w:val="auto"/>
            <w:sz w:val="28"/>
            <w:lang w:eastAsia="zh-CN"/>
          </w:rPr>
          <w:t>r0</w:t>
        </w:r>
        <w:del w:id="1" w:author="HUAWEI" w:date="2020-11-18T20:37:00Z">
          <w:r w:rsidR="00D2307A" w:rsidRPr="00084C01" w:rsidDel="00084C01">
            <w:rPr>
              <w:rFonts w:ascii="Arial" w:eastAsia="宋体" w:hAnsi="Arial"/>
              <w:b/>
              <w:i/>
              <w:noProof/>
              <w:color w:val="auto"/>
              <w:sz w:val="28"/>
              <w:highlight w:val="green"/>
              <w:lang w:eastAsia="zh-CN"/>
              <w:rPrChange w:id="2" w:author="HUAWEI" w:date="2020-11-18T20:38:00Z">
                <w:rPr>
                  <w:rFonts w:ascii="Arial" w:eastAsia="宋体" w:hAnsi="Arial"/>
                  <w:b/>
                  <w:i/>
                  <w:noProof/>
                  <w:color w:val="auto"/>
                  <w:sz w:val="28"/>
                  <w:lang w:eastAsia="zh-CN"/>
                </w:rPr>
              </w:rPrChange>
            </w:rPr>
            <w:delText>2</w:delText>
          </w:r>
        </w:del>
      </w:ins>
      <w:ins w:id="3" w:author="HUAWEI" w:date="2020-11-18T20:37:00Z">
        <w:del w:id="4" w:author="Huawei C 1st Wednesday" w:date="2020-11-18T16:05:00Z">
          <w:r w:rsidR="00084C01" w:rsidRPr="00084C01" w:rsidDel="00C66845">
            <w:rPr>
              <w:rFonts w:ascii="Arial" w:eastAsia="宋体" w:hAnsi="Arial"/>
              <w:b/>
              <w:i/>
              <w:noProof/>
              <w:color w:val="auto"/>
              <w:sz w:val="28"/>
              <w:highlight w:val="green"/>
              <w:lang w:eastAsia="zh-CN"/>
              <w:rPrChange w:id="5" w:author="HUAWEI" w:date="2020-11-18T20:38:00Z">
                <w:rPr>
                  <w:rFonts w:ascii="Arial" w:eastAsia="宋体" w:hAnsi="Arial"/>
                  <w:b/>
                  <w:i/>
                  <w:noProof/>
                  <w:color w:val="auto"/>
                  <w:sz w:val="28"/>
                  <w:lang w:eastAsia="zh-CN"/>
                </w:rPr>
              </w:rPrChange>
            </w:rPr>
            <w:delText>3</w:delText>
          </w:r>
        </w:del>
      </w:ins>
      <w:ins w:id="6" w:author="Huawei C 1st Wednesday" w:date="2020-11-18T16:05:00Z">
        <w:del w:id="7" w:author="xushengfeng" w:date="2020-11-19T00:58:00Z">
          <w:r w:rsidR="00C66845" w:rsidDel="00604D20">
            <w:rPr>
              <w:rFonts w:ascii="Arial" w:eastAsia="宋体" w:hAnsi="Arial"/>
              <w:b/>
              <w:i/>
              <w:noProof/>
              <w:color w:val="auto"/>
              <w:sz w:val="28"/>
              <w:lang w:eastAsia="zh-CN"/>
            </w:rPr>
            <w:delText>4</w:delText>
          </w:r>
        </w:del>
      </w:ins>
      <w:ins w:id="8" w:author="xushengfeng" w:date="2020-11-19T00:58:00Z">
        <w:r w:rsidR="00604D20">
          <w:rPr>
            <w:rFonts w:ascii="Arial" w:eastAsia="宋体" w:hAnsi="Arial"/>
            <w:b/>
            <w:i/>
            <w:noProof/>
            <w:color w:val="auto"/>
            <w:sz w:val="28"/>
            <w:lang w:eastAsia="zh-CN"/>
          </w:rPr>
          <w:t>6</w:t>
        </w:r>
      </w:ins>
      <w:bookmarkStart w:id="9" w:name="_GoBack"/>
      <w:bookmarkEnd w:id="9"/>
    </w:p>
    <w:p w14:paraId="4143618E" w14:textId="63C3E94D"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1D008A" w:rsidRPr="00420CB6">
        <w:rPr>
          <w:rFonts w:ascii="Arial" w:eastAsia="Arial Unicode MS" w:hAnsi="Arial" w:cs="Arial"/>
          <w:b/>
          <w:bCs/>
          <w:sz w:val="24"/>
        </w:rPr>
        <w:t>November 16 – 20</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012ACF">
        <w:rPr>
          <w:rFonts w:ascii="Arial" w:hAnsi="Arial" w:cs="Arial"/>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7D2B9C5" w14:textId="5556C5EF"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宋体" w:hAnsi="Arial" w:cs="Arial" w:hint="eastAsia"/>
          <w:b/>
          <w:lang w:eastAsia="zh-CN"/>
        </w:rPr>
        <w:t>Update</w:t>
      </w:r>
      <w:r w:rsidR="00F95AEC" w:rsidRPr="004D0688">
        <w:rPr>
          <w:rFonts w:ascii="Arial" w:eastAsia="宋体" w:hAnsi="Arial" w:cs="Arial"/>
          <w:b/>
          <w:lang w:eastAsia="zh-CN"/>
        </w:rPr>
        <w:t xml:space="preserve"> </w:t>
      </w:r>
      <w:r w:rsidR="004C2E4D">
        <w:rPr>
          <w:rFonts w:ascii="Arial" w:eastAsia="宋体" w:hAnsi="Arial" w:cs="Arial" w:hint="eastAsia"/>
          <w:b/>
          <w:lang w:eastAsia="zh-CN"/>
        </w:rPr>
        <w:t>on</w:t>
      </w:r>
      <w:r w:rsidR="004C2E4D">
        <w:rPr>
          <w:rFonts w:ascii="Arial" w:eastAsia="宋体" w:hAnsi="Arial" w:cs="Arial"/>
          <w:b/>
          <w:lang w:eastAsia="zh-CN"/>
        </w:rPr>
        <w:t xml:space="preserve"> </w:t>
      </w:r>
      <w:r w:rsidR="00495EE3" w:rsidRPr="00495EE3">
        <w:rPr>
          <w:rFonts w:ascii="Arial" w:eastAsia="宋体" w:hAnsi="Arial" w:cs="Arial"/>
          <w:b/>
          <w:lang w:eastAsia="zh-CN"/>
        </w:rPr>
        <w:t xml:space="preserve">extended link </w:t>
      </w:r>
      <w:r w:rsidR="00495EE3">
        <w:rPr>
          <w:rFonts w:ascii="Arial" w:eastAsia="宋体" w:hAnsi="Arial" w:cs="Arial"/>
          <w:b/>
          <w:lang w:eastAsia="zh-CN"/>
        </w:rPr>
        <w:t>establishment</w:t>
      </w:r>
      <w:r w:rsidR="00DD2D8C">
        <w:rPr>
          <w:rFonts w:ascii="Arial" w:eastAsia="宋体" w:hAnsi="Arial" w:cs="Arial"/>
          <w:b/>
          <w:lang w:eastAsia="zh-CN"/>
        </w:rPr>
        <w:t xml:space="preserve"> </w:t>
      </w:r>
      <w:r w:rsidR="00DD2D8C" w:rsidRPr="00DD2D8C">
        <w:rPr>
          <w:rFonts w:ascii="Arial" w:eastAsia="宋体"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56E4CE79"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update the connection</w:t>
      </w:r>
      <w:r w:rsidR="00495EE3" w:rsidRPr="00495EE3">
        <w:rPr>
          <w:rFonts w:ascii="Arial" w:hAnsi="Arial" w:cs="Arial"/>
          <w:i/>
        </w:rPr>
        <w:t xml:space="preserve"> establishment </w:t>
      </w:r>
      <w:r w:rsidR="00796C47">
        <w:rPr>
          <w:rFonts w:ascii="Arial" w:hAnsi="Arial" w:cs="Arial"/>
          <w:i/>
        </w:rPr>
        <w:t xml:space="preserve">procedure </w:t>
      </w:r>
      <w:r w:rsidR="00495EE3" w:rsidRPr="00495EE3">
        <w:rPr>
          <w:rFonts w:ascii="Arial" w:hAnsi="Arial" w:cs="Arial"/>
          <w:i/>
        </w:rPr>
        <w:t>for Layer 2 UE-to-UE Relay</w:t>
      </w:r>
      <w:r w:rsidR="008E0014">
        <w:rPr>
          <w:rFonts w:ascii="Arial" w:hAnsi="Arial" w:cs="Arial"/>
          <w:i/>
        </w:rPr>
        <w:t xml:space="preserve"> based on the discussion in SA2#141E meeting</w:t>
      </w:r>
      <w:r w:rsidR="000B79CA">
        <w:rPr>
          <w:rFonts w:ascii="Arial" w:hAnsi="Arial" w:cs="Arial"/>
          <w:i/>
        </w:rPr>
        <w:t>.</w:t>
      </w:r>
    </w:p>
    <w:p w14:paraId="1D23F903" w14:textId="77777777" w:rsidR="00A93620" w:rsidRDefault="00B3593E" w:rsidP="00B07454">
      <w:pPr>
        <w:pStyle w:val="1"/>
        <w:tabs>
          <w:tab w:val="left" w:pos="8225"/>
        </w:tabs>
      </w:pPr>
      <w:r w:rsidRPr="00194F34">
        <w:t xml:space="preserve">1. </w:t>
      </w:r>
      <w:r w:rsidR="00305F20" w:rsidRPr="00194F34">
        <w:t>Introduction</w:t>
      </w:r>
      <w:r w:rsidR="00BE6AFC" w:rsidRPr="00194F34">
        <w:t>/Discussion</w:t>
      </w:r>
    </w:p>
    <w:p w14:paraId="0AAF12EE" w14:textId="12E36CE5" w:rsidR="00EB201D" w:rsidRDefault="00171D90" w:rsidP="003B18F8">
      <w:pPr>
        <w:pStyle w:val="B1"/>
        <w:ind w:left="0" w:firstLine="0"/>
        <w:rPr>
          <w:rFonts w:eastAsiaTheme="minorEastAsia"/>
          <w:lang w:eastAsia="zh-CN"/>
        </w:rPr>
      </w:pPr>
      <w:r>
        <w:rPr>
          <w:rFonts w:eastAsiaTheme="minorEastAsia"/>
          <w:lang w:eastAsia="zh-CN"/>
        </w:rPr>
        <w:t>Sol#9</w:t>
      </w:r>
      <w:r w:rsidR="00DF3C7B" w:rsidRPr="00DF3C7B">
        <w:t xml:space="preserve"> </w:t>
      </w:r>
      <w:r w:rsidR="00DF3C7B">
        <w:t>provides a solution on c</w:t>
      </w:r>
      <w:r w:rsidR="00DF3C7B" w:rsidRPr="00DF3C7B">
        <w:rPr>
          <w:rFonts w:eastAsiaTheme="minorEastAsia"/>
          <w:lang w:eastAsia="zh-CN"/>
        </w:rPr>
        <w:t>onnection establishment via Layer-2</w:t>
      </w:r>
      <w:r w:rsidR="00DF3C7B">
        <w:rPr>
          <w:rFonts w:eastAsiaTheme="minorEastAsia"/>
          <w:lang w:eastAsia="zh-CN"/>
        </w:rPr>
        <w:t xml:space="preserve"> </w:t>
      </w:r>
      <w:r w:rsidR="00DF3C7B" w:rsidRPr="00DF3C7B">
        <w:rPr>
          <w:rFonts w:eastAsiaTheme="minorEastAsia"/>
          <w:lang w:eastAsia="zh-CN"/>
        </w:rPr>
        <w:t>UE-to-UE Relay</w:t>
      </w:r>
      <w:r w:rsidR="00DF3C7B">
        <w:rPr>
          <w:rFonts w:eastAsiaTheme="minorEastAsia"/>
          <w:lang w:eastAsia="zh-CN"/>
        </w:rPr>
        <w:t xml:space="preserve">. </w:t>
      </w:r>
      <w:r w:rsidR="003A0D5B">
        <w:rPr>
          <w:rFonts w:eastAsiaTheme="minorEastAsia"/>
          <w:lang w:eastAsia="zh-CN"/>
        </w:rPr>
        <w:t>B</w:t>
      </w:r>
      <w:r w:rsidR="003B18F8">
        <w:rPr>
          <w:rFonts w:eastAsiaTheme="minorEastAsia"/>
          <w:lang w:eastAsia="zh-CN"/>
        </w:rPr>
        <w:t xml:space="preserve">oth the per-hop unicast link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and the </w:t>
      </w:r>
      <w:r w:rsidR="003B18F8" w:rsidRPr="00171D90">
        <w:rPr>
          <w:rFonts w:eastAsiaTheme="minorEastAsia"/>
          <w:lang w:eastAsia="zh-CN"/>
        </w:rPr>
        <w:t xml:space="preserve">extended </w:t>
      </w:r>
      <w:r w:rsidR="003B18F8">
        <w:rPr>
          <w:rFonts w:eastAsiaTheme="minorEastAsia"/>
          <w:lang w:eastAsia="zh-CN"/>
        </w:rPr>
        <w:t xml:space="preserve">unicast </w:t>
      </w:r>
      <w:r w:rsidR="003B18F8" w:rsidRPr="00171D90">
        <w:rPr>
          <w:rFonts w:eastAsiaTheme="minorEastAsia"/>
          <w:lang w:eastAsia="zh-CN"/>
        </w:rPr>
        <w:t>link</w:t>
      </w:r>
      <w:r w:rsidR="003B18F8">
        <w:rPr>
          <w:rFonts w:eastAsiaTheme="minorEastAsia"/>
          <w:lang w:eastAsia="zh-CN"/>
        </w:rPr>
        <w:t xml:space="preserve">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are needed and should be supported. </w:t>
      </w:r>
      <w:r w:rsidR="003A0D5B">
        <w:rPr>
          <w:rFonts w:eastAsiaTheme="minorEastAsia"/>
          <w:lang w:eastAsia="zh-CN"/>
        </w:rPr>
        <w:t>I</w:t>
      </w:r>
      <w:r w:rsidR="00EB201D">
        <w:rPr>
          <w:rFonts w:eastAsiaTheme="minorEastAsia"/>
          <w:lang w:eastAsia="zh-CN"/>
        </w:rPr>
        <w:t xml:space="preserve">n current Sol#9, the </w:t>
      </w:r>
      <w:r w:rsidR="00EB201D" w:rsidRPr="00171D90">
        <w:rPr>
          <w:rFonts w:eastAsiaTheme="minorEastAsia"/>
          <w:lang w:eastAsia="zh-CN"/>
        </w:rPr>
        <w:t xml:space="preserve">extended </w:t>
      </w:r>
      <w:r w:rsidR="00EB201D">
        <w:rPr>
          <w:rFonts w:eastAsiaTheme="minorEastAsia"/>
          <w:lang w:eastAsia="zh-CN"/>
        </w:rPr>
        <w:t xml:space="preserve">unicast </w:t>
      </w:r>
      <w:r w:rsidR="00EB201D" w:rsidRPr="00171D90">
        <w:rPr>
          <w:rFonts w:eastAsiaTheme="minorEastAsia"/>
          <w:lang w:eastAsia="zh-CN"/>
        </w:rPr>
        <w:t>link</w:t>
      </w:r>
      <w:r w:rsidR="00EB201D">
        <w:rPr>
          <w:rFonts w:eastAsiaTheme="minorEastAsia"/>
          <w:lang w:eastAsia="zh-CN"/>
        </w:rPr>
        <w:t xml:space="preserve"> and per-hop unicast link are established in two separate procedures, shown in </w:t>
      </w:r>
      <w:r w:rsidR="00EB201D" w:rsidRPr="00EB201D">
        <w:rPr>
          <w:rFonts w:eastAsiaTheme="minorEastAsia"/>
          <w:lang w:eastAsia="zh-CN"/>
        </w:rPr>
        <w:t>Figure 6.9.2.1-1</w:t>
      </w:r>
      <w:r w:rsidR="00EB201D">
        <w:rPr>
          <w:rFonts w:eastAsiaTheme="minorEastAsia"/>
          <w:lang w:eastAsia="zh-CN"/>
        </w:rPr>
        <w:t xml:space="preserve"> and </w:t>
      </w:r>
      <w:r w:rsidR="00EB201D" w:rsidRPr="00EB201D">
        <w:rPr>
          <w:rFonts w:eastAsiaTheme="minorEastAsia"/>
          <w:lang w:eastAsia="zh-CN"/>
        </w:rPr>
        <w:t>Figure 6.9.2.2-1</w:t>
      </w:r>
      <w:r w:rsidR="003A0D5B">
        <w:rPr>
          <w:rFonts w:eastAsiaTheme="minorEastAsia"/>
          <w:lang w:eastAsia="zh-CN"/>
        </w:rPr>
        <w:t xml:space="preserve">, and </w:t>
      </w:r>
      <w:r w:rsidR="006C6169">
        <w:rPr>
          <w:rFonts w:eastAsiaTheme="minorEastAsia"/>
          <w:lang w:eastAsia="zh-CN"/>
        </w:rPr>
        <w:t xml:space="preserve">the </w:t>
      </w:r>
      <w:r w:rsidR="003A0D5B">
        <w:rPr>
          <w:rFonts w:eastAsiaTheme="minorEastAsia"/>
          <w:lang w:eastAsia="zh-CN"/>
        </w:rPr>
        <w:t xml:space="preserve">per-hop unicast link is established after the </w:t>
      </w:r>
      <w:r w:rsidR="003A0D5B" w:rsidRPr="00171D90">
        <w:rPr>
          <w:rFonts w:eastAsiaTheme="minorEastAsia"/>
          <w:lang w:eastAsia="zh-CN"/>
        </w:rPr>
        <w:t xml:space="preserve">extended </w:t>
      </w:r>
      <w:r w:rsidR="003A0D5B">
        <w:rPr>
          <w:rFonts w:eastAsiaTheme="minorEastAsia"/>
          <w:lang w:eastAsia="zh-CN"/>
        </w:rPr>
        <w:t xml:space="preserve">unicast </w:t>
      </w:r>
      <w:r w:rsidR="003A0D5B" w:rsidRPr="00171D90">
        <w:rPr>
          <w:rFonts w:eastAsiaTheme="minorEastAsia"/>
          <w:lang w:eastAsia="zh-CN"/>
        </w:rPr>
        <w:t>link</w:t>
      </w:r>
      <w:r w:rsidR="003A0D5B">
        <w:rPr>
          <w:rFonts w:eastAsiaTheme="minorEastAsia"/>
          <w:lang w:eastAsia="zh-CN"/>
        </w:rPr>
        <w:t>.</w:t>
      </w:r>
      <w:r w:rsidR="00A05A82">
        <w:rPr>
          <w:rFonts w:eastAsiaTheme="minorEastAsia"/>
          <w:lang w:eastAsia="zh-CN"/>
        </w:rPr>
        <w:t xml:space="preserve"> </w:t>
      </w:r>
      <w:r w:rsidR="006C6169">
        <w:rPr>
          <w:rFonts w:eastAsiaTheme="minorEastAsia"/>
          <w:lang w:eastAsia="zh-CN"/>
        </w:rPr>
        <w:t>T</w:t>
      </w:r>
      <w:r w:rsidR="00A05A82">
        <w:rPr>
          <w:rFonts w:eastAsiaTheme="minorEastAsia"/>
          <w:lang w:eastAsia="zh-CN"/>
        </w:rPr>
        <w:t xml:space="preserve">he message </w:t>
      </w:r>
      <w:r w:rsidR="008D5815">
        <w:rPr>
          <w:rFonts w:eastAsiaTheme="minorEastAsia"/>
          <w:lang w:eastAsia="zh-CN"/>
        </w:rPr>
        <w:t xml:space="preserve">and the data </w:t>
      </w:r>
      <w:r w:rsidR="006427A4">
        <w:rPr>
          <w:rFonts w:eastAsiaTheme="minorEastAsia"/>
          <w:lang w:eastAsia="zh-CN"/>
        </w:rPr>
        <w:t>related to</w:t>
      </w:r>
      <w:r w:rsidR="008D5815">
        <w:rPr>
          <w:rFonts w:eastAsiaTheme="minorEastAsia"/>
          <w:lang w:eastAsia="zh-CN"/>
        </w:rPr>
        <w:t xml:space="preserve"> the </w:t>
      </w:r>
      <w:r w:rsidR="008D5815" w:rsidRPr="00171D90">
        <w:rPr>
          <w:rFonts w:eastAsiaTheme="minorEastAsia"/>
          <w:lang w:eastAsia="zh-CN"/>
        </w:rPr>
        <w:t xml:space="preserve">extended </w:t>
      </w:r>
      <w:r w:rsidR="008D5815">
        <w:rPr>
          <w:rFonts w:eastAsiaTheme="minorEastAsia"/>
          <w:lang w:eastAsia="zh-CN"/>
        </w:rPr>
        <w:t xml:space="preserve">unicast </w:t>
      </w:r>
      <w:r w:rsidR="008D5815" w:rsidRPr="00171D90">
        <w:rPr>
          <w:rFonts w:eastAsiaTheme="minorEastAsia"/>
          <w:lang w:eastAsia="zh-CN"/>
        </w:rPr>
        <w:t>link</w:t>
      </w:r>
      <w:r w:rsidR="008D5815">
        <w:rPr>
          <w:rFonts w:eastAsiaTheme="minorEastAsia"/>
          <w:lang w:eastAsia="zh-CN"/>
        </w:rPr>
        <w:t xml:space="preserve"> should be carried by the per-hop unicast link</w:t>
      </w:r>
      <w:r w:rsidR="0020349D">
        <w:rPr>
          <w:rFonts w:eastAsiaTheme="minorEastAsia"/>
          <w:lang w:eastAsia="zh-CN"/>
        </w:rPr>
        <w:t xml:space="preserve"> </w:t>
      </w:r>
      <w:r w:rsidR="00D53ECA">
        <w:rPr>
          <w:rFonts w:eastAsiaTheme="minorEastAsia"/>
          <w:lang w:eastAsia="zh-CN"/>
        </w:rPr>
        <w:t>(</w:t>
      </w:r>
      <w:r w:rsidR="00D53ECA" w:rsidRPr="003B18F8">
        <w:rPr>
          <w:rFonts w:eastAsia="宋体"/>
          <w:color w:val="auto"/>
          <w:lang w:eastAsia="en-US"/>
        </w:rPr>
        <w:t>management link</w:t>
      </w:r>
      <w:r w:rsidR="00D53ECA">
        <w:rPr>
          <w:rFonts w:eastAsia="宋体"/>
          <w:color w:val="auto"/>
          <w:lang w:eastAsia="en-US"/>
        </w:rPr>
        <w:t>)</w:t>
      </w:r>
      <w:r w:rsidR="00A05A82">
        <w:rPr>
          <w:rFonts w:eastAsiaTheme="minorEastAsia"/>
          <w:lang w:eastAsia="zh-CN"/>
        </w:rPr>
        <w:t xml:space="preserve">, so the per-hop unicast link should be established before the </w:t>
      </w:r>
      <w:r w:rsidR="00A05A82" w:rsidRPr="00171D90">
        <w:rPr>
          <w:rFonts w:eastAsiaTheme="minorEastAsia"/>
          <w:lang w:eastAsia="zh-CN"/>
        </w:rPr>
        <w:t xml:space="preserve">extended </w:t>
      </w:r>
      <w:r w:rsidR="00A05A82">
        <w:rPr>
          <w:rFonts w:eastAsiaTheme="minorEastAsia"/>
          <w:lang w:eastAsia="zh-CN"/>
        </w:rPr>
        <w:t xml:space="preserve">unicast </w:t>
      </w:r>
      <w:r w:rsidR="00A05A82" w:rsidRPr="00171D90">
        <w:rPr>
          <w:rFonts w:eastAsiaTheme="minorEastAsia"/>
          <w:lang w:eastAsia="zh-CN"/>
        </w:rPr>
        <w:t>link</w:t>
      </w:r>
      <w:r w:rsidR="00A05A82">
        <w:rPr>
          <w:rFonts w:eastAsiaTheme="minorEastAsia"/>
          <w:lang w:eastAsia="zh-CN"/>
        </w:rPr>
        <w:t>.</w:t>
      </w:r>
    </w:p>
    <w:p w14:paraId="369F21DE" w14:textId="0BDD4FF3" w:rsidR="001A73BE" w:rsidRDefault="00517BA6" w:rsidP="003B7F58">
      <w:pPr>
        <w:pStyle w:val="B1"/>
        <w:ind w:left="0" w:firstLine="0"/>
        <w:rPr>
          <w:rFonts w:eastAsia="宋体"/>
          <w:color w:val="auto"/>
          <w:lang w:eastAsia="en-US"/>
        </w:rPr>
      </w:pPr>
      <w:r>
        <w:rPr>
          <w:rFonts w:eastAsiaTheme="minorEastAsia"/>
          <w:lang w:eastAsia="zh-CN"/>
        </w:rPr>
        <w:t xml:space="preserve">This paper </w:t>
      </w:r>
      <w:r w:rsidR="00F76F4F">
        <w:rPr>
          <w:rFonts w:eastAsiaTheme="minorEastAsia"/>
          <w:lang w:eastAsia="zh-CN"/>
        </w:rPr>
        <w:t>propose</w:t>
      </w:r>
      <w:r>
        <w:rPr>
          <w:rFonts w:eastAsiaTheme="minorEastAsia"/>
          <w:lang w:eastAsia="zh-CN"/>
        </w:rPr>
        <w:t xml:space="preserve">s </w:t>
      </w:r>
      <w:r w:rsidR="006427A4">
        <w:rPr>
          <w:rFonts w:eastAsiaTheme="minorEastAsia"/>
          <w:lang w:eastAsia="zh-CN"/>
        </w:rPr>
        <w:t xml:space="preserve">that </w:t>
      </w:r>
      <w:r w:rsidR="00222982">
        <w:rPr>
          <w:rFonts w:eastAsiaTheme="minorEastAsia"/>
          <w:lang w:eastAsia="zh-CN"/>
        </w:rPr>
        <w:t>the per-hop unicast 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and the </w:t>
      </w:r>
      <w:r w:rsidR="006427A4" w:rsidRPr="00171D90">
        <w:rPr>
          <w:rFonts w:eastAsiaTheme="minorEastAsia"/>
          <w:lang w:eastAsia="zh-CN"/>
        </w:rPr>
        <w:t xml:space="preserve">extended </w:t>
      </w:r>
      <w:r w:rsidR="006427A4">
        <w:rPr>
          <w:rFonts w:eastAsiaTheme="minorEastAsia"/>
          <w:lang w:eastAsia="zh-CN"/>
        </w:rPr>
        <w:t xml:space="preserve">unicast </w:t>
      </w:r>
      <w:r w:rsidR="006427A4" w:rsidRPr="00171D90">
        <w:rPr>
          <w:rFonts w:eastAsiaTheme="minorEastAsia"/>
          <w:lang w:eastAsia="zh-CN"/>
        </w:rPr>
        <w:t>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w:t>
      </w:r>
      <w:r w:rsidR="00905971">
        <w:rPr>
          <w:rFonts w:eastAsiaTheme="minorEastAsia"/>
          <w:lang w:eastAsia="zh-CN"/>
        </w:rPr>
        <w:t xml:space="preserve">are </w:t>
      </w:r>
      <w:r w:rsidR="006427A4">
        <w:rPr>
          <w:rFonts w:eastAsiaTheme="minorEastAsia"/>
          <w:lang w:eastAsia="zh-CN"/>
        </w:rPr>
        <w:t>in the same procedure</w:t>
      </w:r>
      <w:r w:rsidR="00FA26F7">
        <w:rPr>
          <w:rFonts w:eastAsiaTheme="minorEastAsia"/>
          <w:lang w:eastAsia="zh-CN"/>
        </w:rPr>
        <w:t xml:space="preserve">, and </w:t>
      </w:r>
      <w:r w:rsidR="00FC29F4">
        <w:rPr>
          <w:rFonts w:eastAsiaTheme="minorEastAsia"/>
          <w:lang w:eastAsia="zh-CN"/>
        </w:rPr>
        <w:t xml:space="preserve">the </w:t>
      </w:r>
      <w:r w:rsidR="00FA26F7" w:rsidRPr="00FA26F7">
        <w:rPr>
          <w:rFonts w:eastAsiaTheme="minorEastAsia"/>
          <w:lang w:eastAsia="zh-CN"/>
        </w:rPr>
        <w:t>extended link establishment follows the per-hop unicast link establishment</w:t>
      </w:r>
      <w:r w:rsidR="006427A4">
        <w:rPr>
          <w:rFonts w:eastAsiaTheme="minorEastAsia"/>
          <w:lang w:eastAsia="zh-CN"/>
        </w:rPr>
        <w:t>. That is,</w:t>
      </w:r>
      <w:r w:rsidR="006427A4" w:rsidRPr="006427A4">
        <w:rPr>
          <w:rFonts w:eastAsiaTheme="minorEastAsia"/>
          <w:lang w:eastAsia="zh-CN"/>
        </w:rPr>
        <w:t xml:space="preserve"> </w:t>
      </w:r>
      <w:r w:rsidR="00F76F4F">
        <w:rPr>
          <w:rFonts w:eastAsiaTheme="minorEastAsia"/>
          <w:lang w:eastAsia="zh-CN"/>
        </w:rPr>
        <w:t>the</w:t>
      </w:r>
      <w:r w:rsidR="00F76F4F" w:rsidRPr="00F76F4F">
        <w:rPr>
          <w:rFonts w:eastAsiaTheme="minorEastAsia"/>
          <w:lang w:eastAsia="zh-CN"/>
        </w:rPr>
        <w:t xml:space="preserve"> </w:t>
      </w:r>
      <w:r w:rsidR="00F76F4F">
        <w:rPr>
          <w:rFonts w:eastAsiaTheme="minorEastAsia"/>
          <w:lang w:eastAsia="zh-CN"/>
        </w:rPr>
        <w:t>unicast link</w:t>
      </w:r>
      <w:r w:rsidR="00632A8F">
        <w:rPr>
          <w:rFonts w:eastAsiaTheme="minorEastAsia"/>
          <w:lang w:eastAsia="zh-CN"/>
        </w:rPr>
        <w:t>s</w:t>
      </w:r>
      <w:r w:rsidR="00F76F4F">
        <w:rPr>
          <w:rFonts w:eastAsiaTheme="minorEastAsia"/>
          <w:lang w:eastAsia="zh-CN"/>
        </w:rPr>
        <w:t xml:space="preserve"> between the Source UE and </w:t>
      </w:r>
      <w:r w:rsidR="00F76F4F" w:rsidRPr="00DF4047">
        <w:rPr>
          <w:rFonts w:eastAsia="宋体"/>
          <w:color w:val="auto"/>
          <w:lang w:eastAsia="en-US"/>
        </w:rPr>
        <w:t>UE-to-UE Relay</w:t>
      </w:r>
      <w:r w:rsidR="00F76F4F">
        <w:rPr>
          <w:rFonts w:eastAsia="宋体"/>
          <w:color w:val="auto"/>
          <w:lang w:eastAsia="en-US"/>
        </w:rPr>
        <w:t xml:space="preserve">, and </w:t>
      </w:r>
      <w:r w:rsidR="00632A8F">
        <w:rPr>
          <w:rFonts w:eastAsiaTheme="minorEastAsia"/>
          <w:lang w:eastAsia="zh-CN"/>
        </w:rPr>
        <w:t xml:space="preserve">between </w:t>
      </w:r>
      <w:r w:rsidR="00F76F4F">
        <w:rPr>
          <w:rFonts w:eastAsiaTheme="minorEastAsia"/>
          <w:lang w:eastAsia="zh-CN"/>
        </w:rPr>
        <w:t xml:space="preserve">the Target UE and </w:t>
      </w:r>
      <w:r w:rsidR="00F76F4F" w:rsidRPr="00DF4047">
        <w:rPr>
          <w:rFonts w:eastAsia="宋体"/>
          <w:color w:val="auto"/>
          <w:lang w:eastAsia="en-US"/>
        </w:rPr>
        <w:t>UE-to-UE Relay</w:t>
      </w:r>
      <w:r w:rsidR="00632A8F">
        <w:rPr>
          <w:rFonts w:eastAsia="宋体"/>
          <w:color w:val="auto"/>
          <w:lang w:eastAsia="en-US"/>
        </w:rPr>
        <w:t xml:space="preserve"> are setup</w:t>
      </w:r>
      <w:r w:rsidR="006427A4">
        <w:rPr>
          <w:rFonts w:eastAsia="宋体"/>
          <w:color w:val="auto"/>
          <w:lang w:eastAsia="en-US"/>
        </w:rPr>
        <w:t>, and then</w:t>
      </w:r>
      <w:r w:rsidR="00F76F4F">
        <w:rPr>
          <w:rFonts w:eastAsia="宋体"/>
          <w:color w:val="auto"/>
          <w:lang w:eastAsia="en-US"/>
        </w:rPr>
        <w:t xml:space="preserve"> </w:t>
      </w:r>
      <w:r w:rsidR="00F76F4F">
        <w:rPr>
          <w:rFonts w:eastAsiaTheme="minorEastAsia"/>
          <w:lang w:eastAsia="zh-CN"/>
        </w:rPr>
        <w:t xml:space="preserve">the </w:t>
      </w:r>
      <w:r w:rsidR="00F76F4F" w:rsidRPr="00171D90">
        <w:rPr>
          <w:rFonts w:eastAsiaTheme="minorEastAsia"/>
          <w:lang w:eastAsia="zh-CN"/>
        </w:rPr>
        <w:t>extended link</w:t>
      </w:r>
      <w:r w:rsidR="00F76F4F">
        <w:rPr>
          <w:rFonts w:eastAsiaTheme="minorEastAsia"/>
          <w:lang w:eastAsia="zh-CN"/>
        </w:rPr>
        <w:t xml:space="preserve"> </w:t>
      </w:r>
      <w:r w:rsidR="00632A8F">
        <w:rPr>
          <w:rFonts w:eastAsiaTheme="minorEastAsia"/>
          <w:lang w:eastAsia="zh-CN"/>
        </w:rPr>
        <w:t xml:space="preserve">between the Source UE and Target UE is setup </w:t>
      </w:r>
      <w:r>
        <w:rPr>
          <w:rFonts w:eastAsiaTheme="minorEastAsia"/>
          <w:lang w:eastAsia="zh-CN"/>
        </w:rPr>
        <w:t>by sending the E2E PC5-S message</w:t>
      </w:r>
      <w:r w:rsidR="00A20927">
        <w:rPr>
          <w:rFonts w:eastAsiaTheme="minorEastAsia"/>
          <w:lang w:eastAsia="zh-CN"/>
        </w:rPr>
        <w:t>s</w:t>
      </w:r>
      <w:r>
        <w:rPr>
          <w:rFonts w:eastAsiaTheme="minorEastAsia"/>
          <w:lang w:eastAsia="zh-CN"/>
        </w:rPr>
        <w:t xml:space="preserve"> via </w:t>
      </w:r>
      <w:r w:rsidRPr="00DF4047">
        <w:rPr>
          <w:rFonts w:eastAsia="宋体"/>
          <w:color w:val="auto"/>
          <w:lang w:eastAsia="en-US"/>
        </w:rPr>
        <w:t>UE-to-UE Relay</w:t>
      </w:r>
      <w:r>
        <w:rPr>
          <w:rFonts w:eastAsia="宋体"/>
          <w:color w:val="auto"/>
          <w:lang w:eastAsia="en-US"/>
        </w:rPr>
        <w:t>.</w:t>
      </w:r>
      <w:r w:rsidR="001D2F1D">
        <w:rPr>
          <w:rFonts w:eastAsia="宋体"/>
          <w:color w:val="auto"/>
          <w:lang w:eastAsia="en-US"/>
        </w:rPr>
        <w:t xml:space="preserve"> </w:t>
      </w:r>
    </w:p>
    <w:p w14:paraId="18BEE4DC" w14:textId="254DFA47" w:rsidR="0018643B" w:rsidRDefault="006B555F" w:rsidP="00C257CD">
      <w:pPr>
        <w:pStyle w:val="B1"/>
        <w:ind w:left="0" w:firstLine="0"/>
        <w:rPr>
          <w:b/>
        </w:rPr>
      </w:pPr>
      <w:r w:rsidRPr="00D31C5F">
        <w:rPr>
          <w:rFonts w:hint="eastAsia"/>
          <w:b/>
        </w:rPr>
        <w:t>Proposal</w:t>
      </w:r>
      <w:r w:rsidRPr="00D31C5F">
        <w:rPr>
          <w:b/>
        </w:rPr>
        <w:t xml:space="preserve"> 1</w:t>
      </w:r>
      <w:r w:rsidRPr="00D31C5F">
        <w:rPr>
          <w:rFonts w:hint="eastAsia"/>
          <w:b/>
        </w:rPr>
        <w:t xml:space="preserve">: </w:t>
      </w:r>
      <w:r w:rsidR="008A29E3">
        <w:rPr>
          <w:b/>
        </w:rPr>
        <w:t>Clarify that</w:t>
      </w:r>
      <w:r w:rsidR="008A29E3" w:rsidRPr="008A29E3">
        <w:rPr>
          <w:b/>
        </w:rPr>
        <w:t xml:space="preserve"> </w:t>
      </w:r>
      <w:r w:rsidR="008A29E3" w:rsidRPr="006B555F">
        <w:rPr>
          <w:b/>
        </w:rPr>
        <w:t xml:space="preserve">extended link </w:t>
      </w:r>
      <w:r w:rsidR="008A29E3">
        <w:rPr>
          <w:b/>
        </w:rPr>
        <w:t xml:space="preserve">establishment </w:t>
      </w:r>
      <w:r w:rsidR="002D7EA0">
        <w:rPr>
          <w:b/>
        </w:rPr>
        <w:t>(step</w:t>
      </w:r>
      <w:r w:rsidR="006C6169">
        <w:rPr>
          <w:b/>
        </w:rPr>
        <w:t>s</w:t>
      </w:r>
      <w:r w:rsidR="002D7EA0">
        <w:rPr>
          <w:b/>
        </w:rPr>
        <w:t xml:space="preserve"> 7-9 of </w:t>
      </w:r>
      <w:r w:rsidR="002D7EA0" w:rsidRPr="002D7EA0">
        <w:rPr>
          <w:b/>
        </w:rPr>
        <w:t>Figure 6.9.2.1-1</w:t>
      </w:r>
      <w:r w:rsidR="002D7EA0">
        <w:rPr>
          <w:b/>
        </w:rPr>
        <w:t xml:space="preserve">) </w:t>
      </w:r>
      <w:r w:rsidR="008A29E3">
        <w:rPr>
          <w:b/>
        </w:rPr>
        <w:t xml:space="preserve">follows the </w:t>
      </w:r>
      <w:r w:rsidR="008A29E3" w:rsidRPr="008A29E3">
        <w:rPr>
          <w:b/>
        </w:rPr>
        <w:t>per-hop unicast link</w:t>
      </w:r>
      <w:r w:rsidR="008A29E3">
        <w:rPr>
          <w:b/>
        </w:rPr>
        <w:t xml:space="preserve"> establishment</w:t>
      </w:r>
      <w:r w:rsidR="001E720C">
        <w:rPr>
          <w:b/>
        </w:rPr>
        <w:t xml:space="preserve"> </w:t>
      </w:r>
      <w:r w:rsidR="002D7EA0">
        <w:rPr>
          <w:b/>
        </w:rPr>
        <w:t>(step</w:t>
      </w:r>
      <w:r w:rsidR="006C6169">
        <w:rPr>
          <w:b/>
        </w:rPr>
        <w:t>s</w:t>
      </w:r>
      <w:r w:rsidR="002D7EA0">
        <w:rPr>
          <w:b/>
        </w:rPr>
        <w:t xml:space="preserve"> 2-6 of </w:t>
      </w:r>
      <w:r w:rsidR="002D7EA0" w:rsidRPr="002D7EA0">
        <w:rPr>
          <w:b/>
        </w:rPr>
        <w:t>Figure 6.9.2.1-1</w:t>
      </w:r>
      <w:r w:rsidR="002D7EA0">
        <w:rPr>
          <w:b/>
        </w:rPr>
        <w:t>)</w:t>
      </w:r>
      <w:r w:rsidR="00171D90" w:rsidRPr="006B555F">
        <w:rPr>
          <w:b/>
        </w:rPr>
        <w:t>.</w:t>
      </w:r>
    </w:p>
    <w:p w14:paraId="1446DFF9" w14:textId="673EFF26" w:rsidR="00327787" w:rsidRDefault="00E515C5" w:rsidP="00DE4322">
      <w:pPr>
        <w:overflowPunct/>
        <w:autoSpaceDE/>
        <w:autoSpaceDN/>
        <w:adjustRightInd/>
        <w:textAlignment w:val="auto"/>
        <w:rPr>
          <w:rFonts w:eastAsia="宋体"/>
          <w:color w:val="auto"/>
          <w:lang w:eastAsia="en-US"/>
        </w:rPr>
      </w:pPr>
      <w:r>
        <w:rPr>
          <w:rFonts w:eastAsia="宋体"/>
          <w:color w:val="auto"/>
          <w:lang w:eastAsia="en-US"/>
        </w:rPr>
        <w:t xml:space="preserve">Sol#9 proposes </w:t>
      </w:r>
      <w:r w:rsidR="0062742F">
        <w:rPr>
          <w:rFonts w:eastAsia="宋体"/>
          <w:color w:val="auto"/>
          <w:lang w:eastAsia="en-US"/>
        </w:rPr>
        <w:t>to use the link mapping</w:t>
      </w:r>
      <w:r>
        <w:rPr>
          <w:rFonts w:eastAsia="宋体"/>
          <w:color w:val="auto"/>
          <w:lang w:eastAsia="en-US"/>
        </w:rPr>
        <w:t xml:space="preserve"> for </w:t>
      </w:r>
      <w:r w:rsidR="00253E19">
        <w:rPr>
          <w:rFonts w:eastAsia="宋体"/>
          <w:color w:val="auto"/>
          <w:lang w:eastAsia="en-US"/>
        </w:rPr>
        <w:t>data/signalling</w:t>
      </w:r>
      <w:r>
        <w:rPr>
          <w:rFonts w:eastAsia="宋体"/>
          <w:color w:val="auto"/>
          <w:lang w:eastAsia="en-US"/>
        </w:rPr>
        <w:t xml:space="preserve"> routing on </w:t>
      </w:r>
      <w:r w:rsidRPr="00DF4047">
        <w:rPr>
          <w:rFonts w:eastAsia="宋体"/>
          <w:color w:val="auto"/>
          <w:lang w:eastAsia="en-US"/>
        </w:rPr>
        <w:t>UE-to-UE Relay</w:t>
      </w:r>
      <w:r>
        <w:rPr>
          <w:rFonts w:eastAsia="宋体"/>
          <w:color w:val="auto"/>
          <w:lang w:eastAsia="en-US"/>
        </w:rPr>
        <w:t xml:space="preserve">. </w:t>
      </w:r>
      <w:r w:rsidR="006C6169">
        <w:rPr>
          <w:rFonts w:eastAsia="宋体"/>
          <w:color w:val="auto"/>
          <w:lang w:eastAsia="en-US"/>
        </w:rPr>
        <w:t>H</w:t>
      </w:r>
      <w:r w:rsidR="00DE4322" w:rsidRPr="00DF4047">
        <w:rPr>
          <w:rFonts w:eastAsia="宋体"/>
          <w:color w:val="auto"/>
          <w:lang w:eastAsia="en-US"/>
        </w:rPr>
        <w:t xml:space="preserve">ow the UE-to-UE Relay </w:t>
      </w:r>
      <w:r>
        <w:rPr>
          <w:rFonts w:eastAsia="宋体"/>
          <w:color w:val="auto"/>
          <w:lang w:eastAsia="en-US"/>
        </w:rPr>
        <w:t xml:space="preserve">performs the </w:t>
      </w:r>
      <w:r w:rsidR="00253E19">
        <w:rPr>
          <w:rFonts w:eastAsia="宋体"/>
          <w:color w:val="auto"/>
          <w:lang w:eastAsia="en-US"/>
        </w:rPr>
        <w:t>data/signalling</w:t>
      </w:r>
      <w:r>
        <w:rPr>
          <w:rFonts w:eastAsia="宋体"/>
          <w:color w:val="auto"/>
          <w:lang w:eastAsia="en-US"/>
        </w:rPr>
        <w:t xml:space="preserve"> routing</w:t>
      </w:r>
      <w:r w:rsidR="00DE4322">
        <w:rPr>
          <w:rFonts w:eastAsia="宋体"/>
          <w:color w:val="auto"/>
          <w:lang w:eastAsia="en-US"/>
        </w:rPr>
        <w:t xml:space="preserve"> </w:t>
      </w:r>
      <w:r>
        <w:rPr>
          <w:rFonts w:eastAsia="宋体"/>
          <w:color w:val="auto"/>
          <w:lang w:eastAsia="en-US"/>
        </w:rPr>
        <w:t xml:space="preserve">should </w:t>
      </w:r>
      <w:r w:rsidR="000705AC">
        <w:rPr>
          <w:rFonts w:eastAsia="宋体"/>
          <w:color w:val="auto"/>
          <w:lang w:eastAsia="en-US"/>
        </w:rPr>
        <w:t>be</w:t>
      </w:r>
      <w:r>
        <w:rPr>
          <w:rFonts w:eastAsia="宋体"/>
          <w:color w:val="auto"/>
          <w:lang w:eastAsia="en-US"/>
        </w:rPr>
        <w:t xml:space="preserve"> </w:t>
      </w:r>
      <w:r w:rsidR="006C6169">
        <w:rPr>
          <w:rFonts w:eastAsia="宋体"/>
          <w:color w:val="auto"/>
          <w:lang w:eastAsia="en-US"/>
        </w:rPr>
        <w:t xml:space="preserve">defined </w:t>
      </w:r>
      <w:r w:rsidR="000705AC">
        <w:rPr>
          <w:rFonts w:eastAsia="宋体"/>
          <w:color w:val="auto"/>
          <w:lang w:eastAsia="en-US"/>
        </w:rPr>
        <w:t>by</w:t>
      </w:r>
      <w:r w:rsidR="00690FC3">
        <w:rPr>
          <w:rFonts w:eastAsia="宋体"/>
          <w:color w:val="auto"/>
          <w:lang w:eastAsia="en-US"/>
        </w:rPr>
        <w:t xml:space="preserve"> </w:t>
      </w:r>
      <w:r w:rsidR="00DE4322" w:rsidRPr="00DF4047">
        <w:rPr>
          <w:rFonts w:eastAsia="宋体"/>
          <w:color w:val="auto"/>
          <w:lang w:eastAsia="en-US"/>
        </w:rPr>
        <w:t>RAN</w:t>
      </w:r>
      <w:r w:rsidR="009B66F1">
        <w:rPr>
          <w:rFonts w:eastAsia="宋体"/>
          <w:color w:val="auto"/>
          <w:lang w:eastAsia="en-US"/>
        </w:rPr>
        <w:t>2</w:t>
      </w:r>
      <w:r w:rsidR="00DE4322" w:rsidRPr="00DF4047">
        <w:rPr>
          <w:rFonts w:eastAsia="宋体"/>
          <w:color w:val="auto"/>
          <w:lang w:eastAsia="en-US"/>
        </w:rPr>
        <w:t>.</w:t>
      </w:r>
      <w:r>
        <w:rPr>
          <w:rFonts w:eastAsia="宋体"/>
          <w:color w:val="auto"/>
          <w:lang w:eastAsia="en-US"/>
        </w:rPr>
        <w:t xml:space="preserve"> So the procedure in Sol#9 may be updated based on the RAN2 </w:t>
      </w:r>
      <w:r w:rsidR="006C6169">
        <w:rPr>
          <w:rFonts w:eastAsia="宋体"/>
          <w:color w:val="auto"/>
          <w:lang w:eastAsia="en-US"/>
        </w:rPr>
        <w:t>outcome</w:t>
      </w:r>
      <w:r>
        <w:rPr>
          <w:rFonts w:eastAsia="宋体"/>
          <w:color w:val="auto"/>
          <w:lang w:eastAsia="en-US"/>
        </w:rPr>
        <w:t>.</w:t>
      </w:r>
    </w:p>
    <w:p w14:paraId="7D564EDA" w14:textId="76CF3B27" w:rsidR="00E515C5" w:rsidRDefault="00E515C5"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2</w:t>
      </w:r>
      <w:r w:rsidRPr="00D31C5F">
        <w:rPr>
          <w:rFonts w:hint="eastAsia"/>
          <w:b/>
        </w:rPr>
        <w:t>:</w:t>
      </w:r>
      <w:r>
        <w:rPr>
          <w:b/>
        </w:rPr>
        <w:t xml:space="preserve"> Add </w:t>
      </w:r>
      <w:r w:rsidR="00B77FF6">
        <w:rPr>
          <w:b/>
        </w:rPr>
        <w:t>a</w:t>
      </w:r>
      <w:r>
        <w:rPr>
          <w:b/>
        </w:rPr>
        <w:t xml:space="preserve"> </w:t>
      </w:r>
      <w:r w:rsidR="00AF5C13">
        <w:rPr>
          <w:b/>
        </w:rPr>
        <w:t>N</w:t>
      </w:r>
      <w:r w:rsidR="000E535C">
        <w:rPr>
          <w:b/>
        </w:rPr>
        <w:t>OTE</w:t>
      </w:r>
      <w:r>
        <w:rPr>
          <w:b/>
        </w:rPr>
        <w:t xml:space="preserve"> to clarify th</w:t>
      </w:r>
      <w:r w:rsidR="00942820">
        <w:rPr>
          <w:b/>
        </w:rPr>
        <w:t>e</w:t>
      </w:r>
      <w:r w:rsidR="00942820" w:rsidRPr="00942820">
        <w:t xml:space="preserve"> </w:t>
      </w:r>
      <w:r w:rsidR="00942820" w:rsidRPr="00942820">
        <w:rPr>
          <w:b/>
        </w:rPr>
        <w:t xml:space="preserve">routing </w:t>
      </w:r>
      <w:r w:rsidR="00942820">
        <w:rPr>
          <w:b/>
        </w:rPr>
        <w:t>functionality</w:t>
      </w:r>
      <w:r w:rsidR="00942820" w:rsidRPr="00942820">
        <w:rPr>
          <w:b/>
        </w:rPr>
        <w:t xml:space="preserve"> </w:t>
      </w:r>
      <w:r w:rsidR="0029608C">
        <w:rPr>
          <w:b/>
        </w:rPr>
        <w:t xml:space="preserve">is </w:t>
      </w:r>
      <w:r w:rsidR="006C6169">
        <w:rPr>
          <w:b/>
        </w:rPr>
        <w:t xml:space="preserve">defined </w:t>
      </w:r>
      <w:r w:rsidR="00942820" w:rsidRPr="00942820">
        <w:rPr>
          <w:b/>
        </w:rPr>
        <w:t>by RAN2</w:t>
      </w:r>
      <w:r>
        <w:rPr>
          <w:b/>
        </w:rPr>
        <w:t>.</w:t>
      </w:r>
    </w:p>
    <w:p w14:paraId="1B117D05" w14:textId="0773FD02" w:rsidR="00E82B8E" w:rsidRDefault="00E82B8E" w:rsidP="00DE4322">
      <w:pPr>
        <w:overflowPunct/>
        <w:autoSpaceDE/>
        <w:autoSpaceDN/>
        <w:adjustRightInd/>
        <w:textAlignment w:val="auto"/>
        <w:rPr>
          <w:rFonts w:eastAsia="宋体"/>
          <w:color w:val="auto"/>
          <w:lang w:eastAsia="en-US"/>
        </w:rPr>
      </w:pPr>
      <w:r>
        <w:rPr>
          <w:rFonts w:eastAsia="宋体"/>
          <w:color w:val="auto"/>
          <w:lang w:eastAsia="en-US"/>
        </w:rPr>
        <w:t xml:space="preserve">In the </w:t>
      </w:r>
      <w:r>
        <w:t>c</w:t>
      </w:r>
      <w:r w:rsidRPr="00DF3C7B">
        <w:rPr>
          <w:rFonts w:eastAsiaTheme="minorEastAsia"/>
          <w:lang w:eastAsia="zh-CN"/>
        </w:rPr>
        <w:t>onnection establishment</w:t>
      </w:r>
      <w:r>
        <w:rPr>
          <w:rFonts w:eastAsia="宋体"/>
          <w:color w:val="auto"/>
          <w:lang w:eastAsia="en-US"/>
        </w:rPr>
        <w:t xml:space="preserve"> procedure, some messages are </w:t>
      </w:r>
      <w:r w:rsidRPr="00E82B8E">
        <w:rPr>
          <w:rFonts w:eastAsia="宋体"/>
          <w:color w:val="auto"/>
          <w:lang w:eastAsia="en-US"/>
        </w:rPr>
        <w:t>per-hop PC5-S message</w:t>
      </w:r>
      <w:r>
        <w:rPr>
          <w:rFonts w:eastAsia="宋体"/>
          <w:color w:val="auto"/>
          <w:lang w:eastAsia="en-US"/>
        </w:rPr>
        <w:t>s and some are</w:t>
      </w:r>
      <w:r w:rsidRPr="00E82B8E">
        <w:rPr>
          <w:rFonts w:eastAsia="宋体"/>
          <w:color w:val="auto"/>
          <w:lang w:eastAsia="en-US"/>
        </w:rPr>
        <w:t xml:space="preserve"> E2E PC5-S message</w:t>
      </w:r>
      <w:r>
        <w:rPr>
          <w:rFonts w:eastAsia="宋体"/>
          <w:color w:val="auto"/>
          <w:lang w:eastAsia="en-US"/>
        </w:rPr>
        <w:t xml:space="preserve">s. This paper points out </w:t>
      </w:r>
      <w:r w:rsidR="006C6169">
        <w:rPr>
          <w:rFonts w:eastAsia="宋体"/>
          <w:color w:val="auto"/>
          <w:lang w:eastAsia="en-US"/>
        </w:rPr>
        <w:t xml:space="preserve">which </w:t>
      </w:r>
      <w:r>
        <w:rPr>
          <w:rFonts w:eastAsia="宋体"/>
          <w:color w:val="auto"/>
          <w:lang w:eastAsia="en-US"/>
        </w:rPr>
        <w:t>message</w:t>
      </w:r>
      <w:r w:rsidR="006C6169">
        <w:rPr>
          <w:rFonts w:eastAsia="宋体"/>
          <w:color w:val="auto"/>
          <w:lang w:eastAsia="en-US"/>
        </w:rPr>
        <w:t>s</w:t>
      </w:r>
      <w:r>
        <w:rPr>
          <w:rFonts w:eastAsia="宋体"/>
          <w:color w:val="auto"/>
          <w:lang w:eastAsia="en-US"/>
        </w:rPr>
        <w:t xml:space="preserve"> </w:t>
      </w:r>
      <w:r w:rsidR="006C6169">
        <w:rPr>
          <w:rFonts w:eastAsia="宋体"/>
          <w:color w:val="auto"/>
          <w:lang w:eastAsia="en-US"/>
        </w:rPr>
        <w:t xml:space="preserve">are </w:t>
      </w:r>
      <w:r w:rsidRPr="00E82B8E">
        <w:rPr>
          <w:rFonts w:eastAsia="宋体"/>
          <w:color w:val="auto"/>
          <w:lang w:eastAsia="en-US"/>
        </w:rPr>
        <w:t>per-hop PC5-S message</w:t>
      </w:r>
      <w:r w:rsidR="006C6169">
        <w:rPr>
          <w:rFonts w:eastAsia="宋体"/>
          <w:color w:val="auto"/>
          <w:lang w:eastAsia="en-US"/>
        </w:rPr>
        <w:t>s</w:t>
      </w:r>
      <w:r>
        <w:rPr>
          <w:rFonts w:eastAsia="宋体"/>
          <w:color w:val="auto"/>
          <w:lang w:eastAsia="en-US"/>
        </w:rPr>
        <w:t xml:space="preserve"> or </w:t>
      </w:r>
      <w:r w:rsidR="006C6169">
        <w:rPr>
          <w:rFonts w:eastAsia="宋体"/>
          <w:color w:val="auto"/>
          <w:lang w:eastAsia="en-US"/>
        </w:rPr>
        <w:t xml:space="preserve">are </w:t>
      </w:r>
      <w:r w:rsidRPr="00E82B8E">
        <w:rPr>
          <w:rFonts w:eastAsia="宋体"/>
          <w:color w:val="auto"/>
          <w:lang w:eastAsia="en-US"/>
        </w:rPr>
        <w:t>E2E PC5-S message</w:t>
      </w:r>
      <w:r w:rsidR="006C6169">
        <w:rPr>
          <w:rFonts w:eastAsia="宋体"/>
          <w:color w:val="auto"/>
          <w:lang w:eastAsia="en-US"/>
        </w:rPr>
        <w:t>s</w:t>
      </w:r>
      <w:r>
        <w:rPr>
          <w:rFonts w:eastAsia="宋体"/>
          <w:color w:val="auto"/>
          <w:lang w:eastAsia="en-US"/>
        </w:rPr>
        <w:t>. It is propose</w:t>
      </w:r>
      <w:r w:rsidR="006C6169">
        <w:rPr>
          <w:rFonts w:eastAsia="宋体"/>
          <w:color w:val="auto"/>
          <w:lang w:eastAsia="en-US"/>
        </w:rPr>
        <w:t>s</w:t>
      </w:r>
      <w:r>
        <w:rPr>
          <w:rFonts w:eastAsia="宋体"/>
          <w:color w:val="auto"/>
          <w:lang w:eastAsia="en-US"/>
        </w:rPr>
        <w:t xml:space="preserve"> h</w:t>
      </w:r>
      <w:r w:rsidRPr="00E82B8E">
        <w:rPr>
          <w:rFonts w:eastAsia="宋体"/>
          <w:color w:val="auto"/>
          <w:lang w:eastAsia="en-US"/>
        </w:rPr>
        <w:t>ow to differentiate per-hop PC5-S message</w:t>
      </w:r>
      <w:r w:rsidR="006C6169">
        <w:rPr>
          <w:rFonts w:eastAsia="宋体"/>
          <w:color w:val="auto"/>
          <w:lang w:eastAsia="en-US"/>
        </w:rPr>
        <w:t>s</w:t>
      </w:r>
      <w:r>
        <w:rPr>
          <w:rFonts w:eastAsia="宋体"/>
          <w:color w:val="auto"/>
          <w:lang w:eastAsia="en-US"/>
        </w:rPr>
        <w:t xml:space="preserve"> and </w:t>
      </w:r>
      <w:r w:rsidRPr="00E82B8E">
        <w:rPr>
          <w:rFonts w:eastAsia="宋体"/>
          <w:color w:val="auto"/>
          <w:lang w:eastAsia="en-US"/>
        </w:rPr>
        <w:t>E2E PC5-S message</w:t>
      </w:r>
      <w:r w:rsidR="006C6169">
        <w:rPr>
          <w:rFonts w:eastAsia="宋体"/>
          <w:color w:val="auto"/>
          <w:lang w:eastAsia="en-US"/>
        </w:rPr>
        <w:t>s</w:t>
      </w:r>
      <w:r w:rsidRPr="00E82B8E">
        <w:rPr>
          <w:rFonts w:eastAsia="宋体"/>
          <w:color w:val="auto"/>
          <w:lang w:eastAsia="en-US"/>
        </w:rPr>
        <w:t xml:space="preserve"> depends </w:t>
      </w:r>
      <w:r w:rsidR="006C6169">
        <w:rPr>
          <w:rFonts w:eastAsia="宋体"/>
          <w:color w:val="auto"/>
          <w:lang w:eastAsia="en-US"/>
        </w:rPr>
        <w:t>up</w:t>
      </w:r>
      <w:r w:rsidRPr="00E82B8E">
        <w:rPr>
          <w:rFonts w:eastAsia="宋体"/>
          <w:color w:val="auto"/>
          <w:lang w:eastAsia="en-US"/>
        </w:rPr>
        <w:t>on RAN solution.</w:t>
      </w:r>
    </w:p>
    <w:p w14:paraId="6A93A1B3" w14:textId="07BDFA97" w:rsidR="00E82B8E" w:rsidRDefault="00B77FF6"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3</w:t>
      </w:r>
      <w:r w:rsidRPr="00D31C5F">
        <w:rPr>
          <w:rFonts w:hint="eastAsia"/>
          <w:b/>
        </w:rPr>
        <w:t>:</w:t>
      </w:r>
      <w:r>
        <w:rPr>
          <w:b/>
        </w:rPr>
        <w:t xml:space="preserve"> </w:t>
      </w:r>
      <w:r w:rsidR="001B1C6D">
        <w:rPr>
          <w:b/>
        </w:rPr>
        <w:t>Identify</w:t>
      </w:r>
      <w:r w:rsidR="001B1C6D" w:rsidRPr="00B77FF6">
        <w:rPr>
          <w:b/>
        </w:rPr>
        <w:t xml:space="preserve"> </w:t>
      </w:r>
      <w:r w:rsidRPr="00B77FF6">
        <w:rPr>
          <w:b/>
        </w:rPr>
        <w:t>the per-hop PC5-S message</w:t>
      </w:r>
      <w:r w:rsidR="001B1C6D">
        <w:rPr>
          <w:b/>
        </w:rPr>
        <w:t>s</w:t>
      </w:r>
      <w:r w:rsidRPr="00B77FF6">
        <w:rPr>
          <w:b/>
        </w:rPr>
        <w:t xml:space="preserve"> </w:t>
      </w:r>
      <w:r w:rsidR="00084847">
        <w:rPr>
          <w:b/>
        </w:rPr>
        <w:t>and</w:t>
      </w:r>
      <w:r w:rsidRPr="00B77FF6">
        <w:rPr>
          <w:b/>
        </w:rPr>
        <w:t xml:space="preserve"> E2E PC5-S message</w:t>
      </w:r>
      <w:r w:rsidR="001B1C6D">
        <w:rPr>
          <w:b/>
        </w:rPr>
        <w:t>s</w:t>
      </w:r>
      <w:r>
        <w:rPr>
          <w:b/>
        </w:rPr>
        <w:t>, and add a NOTE to clarify the RAN dependency.</w:t>
      </w:r>
    </w:p>
    <w:p w14:paraId="06CF7921" w14:textId="5173AC84" w:rsidR="00C257CD" w:rsidRDefault="00C257CD" w:rsidP="00C257CD">
      <w:pPr>
        <w:overflowPunct/>
        <w:autoSpaceDE/>
        <w:autoSpaceDN/>
        <w:adjustRightInd/>
        <w:textAlignment w:val="auto"/>
        <w:rPr>
          <w:rFonts w:eastAsia="宋体"/>
          <w:color w:val="auto"/>
          <w:lang w:eastAsia="en-US"/>
        </w:rPr>
      </w:pPr>
      <w:r>
        <w:rPr>
          <w:rFonts w:eastAsiaTheme="minorEastAsia"/>
          <w:lang w:eastAsia="zh-CN"/>
        </w:rPr>
        <w:t>Per-hop unicast link (</w:t>
      </w:r>
      <w:r w:rsidRPr="003B18F8">
        <w:rPr>
          <w:rFonts w:eastAsia="宋体"/>
          <w:color w:val="auto"/>
          <w:lang w:eastAsia="en-US"/>
        </w:rPr>
        <w:t>management link</w:t>
      </w:r>
      <w:r>
        <w:rPr>
          <w:rFonts w:eastAsia="宋体"/>
          <w:color w:val="auto"/>
          <w:lang w:eastAsia="en-US"/>
        </w:rPr>
        <w:t>)</w:t>
      </w:r>
      <w:r>
        <w:rPr>
          <w:rFonts w:eastAsiaTheme="minorEastAsia"/>
          <w:lang w:eastAsia="zh-CN"/>
        </w:rPr>
        <w:t xml:space="preserve"> and the </w:t>
      </w:r>
      <w:r w:rsidRPr="00171D90">
        <w:rPr>
          <w:rFonts w:eastAsiaTheme="minorEastAsia"/>
          <w:lang w:eastAsia="zh-CN"/>
        </w:rPr>
        <w:t xml:space="preserve">extended </w:t>
      </w:r>
      <w:r>
        <w:rPr>
          <w:rFonts w:eastAsiaTheme="minorEastAsia"/>
          <w:lang w:eastAsia="zh-CN"/>
        </w:rPr>
        <w:t xml:space="preserve">unicast </w:t>
      </w:r>
      <w:r w:rsidRPr="00171D90">
        <w:rPr>
          <w:rFonts w:eastAsiaTheme="minorEastAsia"/>
          <w:lang w:eastAsia="zh-CN"/>
        </w:rPr>
        <w:t>link</w:t>
      </w:r>
      <w:r>
        <w:rPr>
          <w:rFonts w:eastAsiaTheme="minorEastAsia"/>
          <w:lang w:eastAsia="zh-CN"/>
        </w:rPr>
        <w:t xml:space="preserve"> use t</w:t>
      </w:r>
      <w:r w:rsidRPr="00474F3D">
        <w:rPr>
          <w:rFonts w:eastAsia="宋体"/>
          <w:color w:val="auto"/>
          <w:lang w:eastAsia="en-US"/>
        </w:rPr>
        <w:t>he same pair of Layer-2 ID</w:t>
      </w:r>
      <w:r w:rsidR="001B1C6D">
        <w:rPr>
          <w:rFonts w:eastAsia="宋体"/>
          <w:color w:val="auto"/>
          <w:lang w:eastAsia="en-US"/>
        </w:rPr>
        <w:t>s</w:t>
      </w:r>
      <w:r w:rsidRPr="00474F3D">
        <w:rPr>
          <w:rFonts w:eastAsia="宋体"/>
          <w:color w:val="auto"/>
          <w:lang w:eastAsia="en-US"/>
        </w:rPr>
        <w:t xml:space="preserve"> on each hop.</w:t>
      </w:r>
      <w:r>
        <w:rPr>
          <w:rFonts w:eastAsia="宋体"/>
          <w:color w:val="auto"/>
          <w:lang w:eastAsia="en-US"/>
        </w:rPr>
        <w:t xml:space="preserve"> </w:t>
      </w:r>
      <w:r w:rsidR="007E18D7">
        <w:rPr>
          <w:rFonts w:eastAsia="宋体"/>
          <w:color w:val="auto"/>
          <w:lang w:eastAsia="en-US"/>
        </w:rPr>
        <w:t xml:space="preserve">The </w:t>
      </w:r>
      <w:r w:rsidR="007E18D7" w:rsidRPr="003B18F8">
        <w:rPr>
          <w:rFonts w:eastAsia="宋体"/>
          <w:color w:val="auto"/>
          <w:lang w:eastAsia="en-US"/>
        </w:rPr>
        <w:t>management link</w:t>
      </w:r>
      <w:r w:rsidR="007E18D7">
        <w:rPr>
          <w:rFonts w:eastAsia="宋体"/>
          <w:color w:val="auto"/>
          <w:lang w:eastAsia="en-US"/>
        </w:rPr>
        <w:t xml:space="preserve"> in </w:t>
      </w:r>
      <w:r w:rsidR="007E18D7" w:rsidRPr="00EB201D">
        <w:rPr>
          <w:rFonts w:eastAsiaTheme="minorEastAsia"/>
          <w:lang w:eastAsia="zh-CN"/>
        </w:rPr>
        <w:t>Figure 6.9.2.2-1</w:t>
      </w:r>
      <w:r w:rsidR="007E18D7">
        <w:rPr>
          <w:rFonts w:eastAsiaTheme="minorEastAsia"/>
          <w:lang w:eastAsia="zh-CN"/>
        </w:rPr>
        <w:t xml:space="preserve"> can be replaced </w:t>
      </w:r>
      <w:r w:rsidR="00417EBE">
        <w:rPr>
          <w:rFonts w:eastAsiaTheme="minorEastAsia"/>
          <w:lang w:eastAsia="zh-CN"/>
        </w:rPr>
        <w:t>by</w:t>
      </w:r>
      <w:r w:rsidR="007E18D7">
        <w:rPr>
          <w:rFonts w:eastAsiaTheme="minorEastAsia"/>
          <w:lang w:eastAsia="zh-CN"/>
        </w:rPr>
        <w:t xml:space="preserve"> the per-hop unicast link. </w:t>
      </w:r>
      <w:r w:rsidR="00BB481D">
        <w:rPr>
          <w:rFonts w:eastAsia="宋体"/>
          <w:color w:val="auto"/>
          <w:lang w:eastAsia="en-US"/>
        </w:rPr>
        <w:t xml:space="preserve">So the </w:t>
      </w:r>
      <w:r w:rsidR="00621E07" w:rsidRPr="0028163B">
        <w:rPr>
          <w:rFonts w:eastAsia="宋体"/>
          <w:color w:val="auto"/>
          <w:lang w:eastAsia="en-US"/>
        </w:rPr>
        <w:t>Link Identifier Update</w:t>
      </w:r>
      <w:r w:rsidR="00621E07">
        <w:rPr>
          <w:rFonts w:eastAsia="宋体"/>
          <w:color w:val="auto"/>
          <w:lang w:eastAsia="en-US"/>
        </w:rPr>
        <w:t xml:space="preserve"> </w:t>
      </w:r>
      <w:r w:rsidR="00417EBE">
        <w:rPr>
          <w:rFonts w:eastAsia="宋体"/>
          <w:color w:val="auto"/>
          <w:lang w:eastAsia="en-US"/>
        </w:rPr>
        <w:t xml:space="preserve">on </w:t>
      </w:r>
      <w:r w:rsidR="00417EBE">
        <w:t>Layer-2 ID</w:t>
      </w:r>
      <w:r w:rsidR="00417EBE">
        <w:rPr>
          <w:rFonts w:eastAsia="宋体"/>
          <w:color w:val="auto"/>
          <w:lang w:eastAsia="en-US"/>
        </w:rPr>
        <w:t xml:space="preserve"> aspect </w:t>
      </w:r>
      <w:r w:rsidR="00BB481D">
        <w:rPr>
          <w:rFonts w:eastAsia="宋体"/>
          <w:color w:val="auto"/>
          <w:lang w:eastAsia="en-US"/>
        </w:rPr>
        <w:t xml:space="preserve">can be done </w:t>
      </w:r>
      <w:r w:rsidR="00621E07">
        <w:rPr>
          <w:rFonts w:eastAsia="宋体"/>
          <w:color w:val="auto"/>
          <w:lang w:eastAsia="en-US"/>
        </w:rPr>
        <w:t xml:space="preserve">on </w:t>
      </w:r>
      <w:r w:rsidR="001B1C6D">
        <w:rPr>
          <w:rFonts w:eastAsia="宋体"/>
          <w:color w:val="auto"/>
          <w:lang w:eastAsia="en-US"/>
        </w:rPr>
        <w:t xml:space="preserve">the </w:t>
      </w:r>
      <w:r w:rsidR="0089707C">
        <w:rPr>
          <w:rFonts w:eastAsia="宋体"/>
          <w:color w:val="auto"/>
          <w:lang w:eastAsia="en-US"/>
        </w:rPr>
        <w:t xml:space="preserve">two </w:t>
      </w:r>
      <w:r w:rsidR="00621E07">
        <w:rPr>
          <w:rFonts w:eastAsiaTheme="minorEastAsia"/>
          <w:lang w:eastAsia="zh-CN"/>
        </w:rPr>
        <w:t>per-hop unicast link</w:t>
      </w:r>
      <w:r w:rsidR="0089707C">
        <w:rPr>
          <w:rFonts w:eastAsiaTheme="minorEastAsia"/>
          <w:lang w:eastAsia="zh-CN"/>
        </w:rPr>
        <w:t>s</w:t>
      </w:r>
      <w:r w:rsidR="00BB481D">
        <w:rPr>
          <w:rFonts w:eastAsia="宋体"/>
          <w:color w:val="auto"/>
          <w:lang w:eastAsia="en-US"/>
        </w:rPr>
        <w:t xml:space="preserve">, which can </w:t>
      </w:r>
      <w:r w:rsidR="00621E07">
        <w:rPr>
          <w:rFonts w:eastAsia="宋体"/>
          <w:color w:val="auto"/>
          <w:lang w:eastAsia="en-US"/>
        </w:rPr>
        <w:t>directly reus</w:t>
      </w:r>
      <w:r w:rsidR="00BB481D">
        <w:rPr>
          <w:rFonts w:eastAsia="宋体"/>
          <w:color w:val="auto"/>
          <w:lang w:eastAsia="en-US"/>
        </w:rPr>
        <w:t>e the V2X mechanism</w:t>
      </w:r>
      <w:r w:rsidR="001B1C6D">
        <w:rPr>
          <w:rFonts w:eastAsia="宋体"/>
          <w:color w:val="auto"/>
          <w:lang w:eastAsia="en-US"/>
        </w:rPr>
        <w:t xml:space="preserve"> which </w:t>
      </w:r>
      <w:r w:rsidR="0019536E">
        <w:rPr>
          <w:rFonts w:eastAsia="宋体"/>
          <w:color w:val="auto"/>
          <w:lang w:eastAsia="en-US"/>
        </w:rPr>
        <w:t>av</w:t>
      </w:r>
      <w:r w:rsidR="0019536E">
        <w:rPr>
          <w:rFonts w:eastAsiaTheme="minorEastAsia"/>
          <w:lang w:eastAsia="zh-CN"/>
        </w:rPr>
        <w:t>oid</w:t>
      </w:r>
      <w:r w:rsidR="001B1C6D">
        <w:rPr>
          <w:rFonts w:eastAsiaTheme="minorEastAsia"/>
          <w:lang w:eastAsia="zh-CN"/>
        </w:rPr>
        <w:t>s</w:t>
      </w:r>
      <w:r w:rsidR="0019536E">
        <w:rPr>
          <w:rFonts w:eastAsiaTheme="minorEastAsia"/>
          <w:lang w:eastAsia="zh-CN"/>
        </w:rPr>
        <w:t xml:space="preserve"> the </w:t>
      </w:r>
      <w:r w:rsidR="0019536E" w:rsidRPr="00C91179">
        <w:rPr>
          <w:rFonts w:eastAsiaTheme="minorEastAsia"/>
          <w:lang w:eastAsia="zh-CN"/>
        </w:rPr>
        <w:t>cross-link management</w:t>
      </w:r>
      <w:r w:rsidR="0019536E">
        <w:rPr>
          <w:rFonts w:eastAsiaTheme="minorEastAsia"/>
          <w:lang w:eastAsia="zh-CN"/>
        </w:rPr>
        <w:t xml:space="preserve"> issue. </w:t>
      </w:r>
      <w:r w:rsidR="00417EBE">
        <w:rPr>
          <w:rFonts w:eastAsia="宋体"/>
          <w:color w:val="auto"/>
          <w:lang w:eastAsia="en-US"/>
        </w:rPr>
        <w:t xml:space="preserve">The </w:t>
      </w:r>
      <w:r w:rsidR="00417EBE" w:rsidRPr="0028163B">
        <w:rPr>
          <w:rFonts w:eastAsia="宋体"/>
          <w:color w:val="auto"/>
          <w:lang w:eastAsia="en-US"/>
        </w:rPr>
        <w:t>Link Identifier Update</w:t>
      </w:r>
      <w:r w:rsidR="00417EBE">
        <w:rPr>
          <w:rFonts w:eastAsia="宋体"/>
          <w:color w:val="auto"/>
          <w:lang w:eastAsia="en-US"/>
        </w:rPr>
        <w:t xml:space="preserve"> on </w:t>
      </w:r>
      <w:r w:rsidR="00417EBE" w:rsidRPr="00490934">
        <w:t>Application Layer ID</w:t>
      </w:r>
      <w:r w:rsidR="00417EBE">
        <w:rPr>
          <w:rFonts w:eastAsia="宋体"/>
          <w:color w:val="auto"/>
          <w:lang w:eastAsia="en-US"/>
        </w:rPr>
        <w:t xml:space="preserve"> aspect may need some interactions between Source UE and Target UE. </w:t>
      </w:r>
      <w:r w:rsidR="003B685F">
        <w:rPr>
          <w:rFonts w:eastAsia="宋体"/>
          <w:color w:val="auto"/>
          <w:lang w:eastAsia="en-US"/>
        </w:rPr>
        <w:t xml:space="preserve">So </w:t>
      </w:r>
      <w:r w:rsidR="001B1C6D">
        <w:rPr>
          <w:rFonts w:eastAsia="宋体"/>
          <w:color w:val="auto"/>
          <w:lang w:eastAsia="en-US"/>
        </w:rPr>
        <w:t xml:space="preserve">the </w:t>
      </w:r>
      <w:r w:rsidR="003B685F" w:rsidRPr="0028163B">
        <w:rPr>
          <w:rFonts w:eastAsia="宋体"/>
          <w:color w:val="auto"/>
          <w:lang w:eastAsia="en-US"/>
        </w:rPr>
        <w:t>Link Identifier Update</w:t>
      </w:r>
      <w:r w:rsidR="003B685F">
        <w:rPr>
          <w:rFonts w:eastAsia="宋体"/>
          <w:color w:val="auto"/>
          <w:lang w:eastAsia="en-US"/>
        </w:rPr>
        <w:t xml:space="preserve"> procedure can be further simplified</w:t>
      </w:r>
      <w:r w:rsidR="00A108A5">
        <w:rPr>
          <w:rFonts w:eastAsia="宋体"/>
          <w:color w:val="auto"/>
          <w:lang w:eastAsia="en-US"/>
        </w:rPr>
        <w:t xml:space="preserve">. </w:t>
      </w:r>
    </w:p>
    <w:p w14:paraId="190BA4D4" w14:textId="0D91F677" w:rsidR="00C257CD" w:rsidRPr="00B50F8B" w:rsidRDefault="00C257CD" w:rsidP="00B50F8B">
      <w:pPr>
        <w:pStyle w:val="B1"/>
        <w:ind w:left="0" w:firstLine="0"/>
        <w:rPr>
          <w:b/>
        </w:rPr>
      </w:pPr>
      <w:r w:rsidRPr="00D31C5F">
        <w:rPr>
          <w:rFonts w:hint="eastAsia"/>
          <w:b/>
        </w:rPr>
        <w:t>Proposal</w:t>
      </w:r>
      <w:r w:rsidR="00B50F8B">
        <w:rPr>
          <w:b/>
        </w:rPr>
        <w:t xml:space="preserve"> 4</w:t>
      </w:r>
      <w:r w:rsidRPr="00D31C5F">
        <w:rPr>
          <w:rFonts w:hint="eastAsia"/>
          <w:b/>
        </w:rPr>
        <w:t>:</w:t>
      </w:r>
      <w:r>
        <w:rPr>
          <w:b/>
        </w:rPr>
        <w:t xml:space="preserve"> </w:t>
      </w:r>
      <w:r w:rsidR="00B50F8B">
        <w:rPr>
          <w:b/>
        </w:rPr>
        <w:t xml:space="preserve">For the </w:t>
      </w:r>
      <w:r w:rsidR="00B50F8B" w:rsidRPr="003916DD">
        <w:rPr>
          <w:b/>
        </w:rPr>
        <w:t>Link Identifier Update</w:t>
      </w:r>
      <w:r w:rsidR="00B50F8B">
        <w:rPr>
          <w:b/>
        </w:rPr>
        <w:t xml:space="preserve"> procedure, it does not need to establish an additional management link. </w:t>
      </w:r>
      <w:r w:rsidR="003671AC">
        <w:rPr>
          <w:b/>
        </w:rPr>
        <w:t>It</w:t>
      </w:r>
      <w:r w:rsidRPr="00C257CD">
        <w:rPr>
          <w:b/>
        </w:rPr>
        <w:t xml:space="preserve"> can be </w:t>
      </w:r>
      <w:r>
        <w:rPr>
          <w:b/>
        </w:rPr>
        <w:t xml:space="preserve">further </w:t>
      </w:r>
      <w:r w:rsidRPr="00C257CD">
        <w:rPr>
          <w:b/>
        </w:rPr>
        <w:t>simplified</w:t>
      </w:r>
      <w:r>
        <w:rPr>
          <w:b/>
        </w:rPr>
        <w:t xml:space="preserve"> </w:t>
      </w:r>
      <w:r w:rsidR="00434D97">
        <w:rPr>
          <w:b/>
        </w:rPr>
        <w:t>based on the agreed update</w:t>
      </w:r>
      <w:r>
        <w:rPr>
          <w:b/>
        </w:rPr>
        <w:t xml:space="preserve"> on the connection establishment.</w:t>
      </w:r>
    </w:p>
    <w:p w14:paraId="3F450F05" w14:textId="77777777" w:rsidR="00CA6115" w:rsidRPr="00927C1B" w:rsidRDefault="00CA6115" w:rsidP="00CA6115">
      <w:pPr>
        <w:pStyle w:val="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43388417"/>
      <w:bookmarkStart w:id="12" w:name="_Toc43735648"/>
      <w:bookmarkStart w:id="13" w:name="_Toc43994221"/>
      <w:bookmarkEnd w:id="10"/>
    </w:p>
    <w:p w14:paraId="2505B42A" w14:textId="77777777" w:rsidR="00F31171" w:rsidRDefault="00F31171" w:rsidP="00F31171">
      <w:pPr>
        <w:pStyle w:val="2"/>
        <w:rPr>
          <w:lang w:eastAsia="zh-CN"/>
        </w:rPr>
      </w:pPr>
      <w:bookmarkStart w:id="14" w:name="_Toc30666570"/>
      <w:bookmarkStart w:id="15" w:name="_Toc31029864"/>
      <w:bookmarkStart w:id="16" w:name="_Toc31030755"/>
      <w:bookmarkStart w:id="17" w:name="_Toc43388322"/>
      <w:bookmarkStart w:id="18" w:name="_Toc43735552"/>
      <w:bookmarkStart w:id="19" w:name="_Toc50130540"/>
      <w:bookmarkStart w:id="20" w:name="_Toc50133854"/>
      <w:bookmarkStart w:id="21" w:name="_Toc50134194"/>
      <w:bookmarkStart w:id="22" w:name="_Toc50557146"/>
      <w:bookmarkStart w:id="23" w:name="_Toc50548824"/>
      <w:bookmarkStart w:id="24" w:name="_Toc55202129"/>
      <w:bookmarkStart w:id="25" w:name="_Toc55193646"/>
      <w:bookmarkStart w:id="26" w:name="_Toc30666572"/>
      <w:bookmarkStart w:id="27" w:name="_Toc31029866"/>
      <w:bookmarkStart w:id="28" w:name="_Toc31030757"/>
      <w:bookmarkStart w:id="29" w:name="_Toc43388326"/>
      <w:bookmarkStart w:id="30" w:name="_Toc43735556"/>
      <w:bookmarkStart w:id="31" w:name="_Toc43994129"/>
      <w:bookmarkStart w:id="32" w:name="_Toc30666571"/>
      <w:bookmarkStart w:id="33" w:name="_Toc31029865"/>
      <w:bookmarkStart w:id="34" w:name="_Toc31030756"/>
      <w:bookmarkStart w:id="35" w:name="_Toc43388323"/>
      <w:bookmarkStart w:id="36" w:name="_Toc43735553"/>
      <w:bookmarkStart w:id="37" w:name="_Toc50130541"/>
      <w:bookmarkStart w:id="38" w:name="_Toc50133855"/>
      <w:bookmarkStart w:id="39" w:name="_Toc50134195"/>
      <w:bookmarkStart w:id="40" w:name="_Toc50557147"/>
      <w:bookmarkStart w:id="41" w:name="_Toc50548825"/>
      <w:bookmarkEnd w:id="11"/>
      <w:bookmarkEnd w:id="12"/>
      <w:bookmarkEnd w:id="13"/>
      <w:r>
        <w:rPr>
          <w:lang w:eastAsia="zh-CN"/>
        </w:rPr>
        <w:t>6.</w:t>
      </w:r>
      <w:r w:rsidRPr="00877278">
        <w:rPr>
          <w:rFonts w:hint="eastAsia"/>
          <w:lang w:eastAsia="zh-CN"/>
        </w:rPr>
        <w:t>9</w:t>
      </w:r>
      <w:r w:rsidRPr="00877278">
        <w:rPr>
          <w:rFonts w:hint="eastAsia"/>
          <w:lang w:eastAsia="zh-CN"/>
        </w:rPr>
        <w:tab/>
      </w:r>
      <w:r>
        <w:rPr>
          <w:lang w:eastAsia="zh-CN"/>
        </w:rPr>
        <w:t>Solution #</w:t>
      </w:r>
      <w:r w:rsidRPr="00877278">
        <w:rPr>
          <w:rFonts w:hint="eastAsia"/>
          <w:lang w:eastAsia="zh-CN"/>
        </w:rPr>
        <w:t>9</w:t>
      </w:r>
      <w:r>
        <w:rPr>
          <w:lang w:eastAsia="zh-CN"/>
        </w:rPr>
        <w:t xml:space="preserve">: Connection establishment via UE-to-UE </w:t>
      </w:r>
      <w:r w:rsidRPr="00E04766">
        <w:rPr>
          <w:lang w:eastAsia="zh-CN"/>
        </w:rPr>
        <w:t>Layer-2</w:t>
      </w:r>
      <w:r>
        <w:rPr>
          <w:lang w:eastAsia="zh-CN"/>
        </w:rPr>
        <w:t xml:space="preserve"> Relay</w:t>
      </w:r>
      <w:bookmarkEnd w:id="14"/>
      <w:bookmarkEnd w:id="15"/>
      <w:bookmarkEnd w:id="16"/>
      <w:bookmarkEnd w:id="17"/>
      <w:bookmarkEnd w:id="18"/>
      <w:bookmarkEnd w:id="19"/>
      <w:bookmarkEnd w:id="20"/>
      <w:bookmarkEnd w:id="21"/>
      <w:bookmarkEnd w:id="22"/>
      <w:bookmarkEnd w:id="23"/>
      <w:bookmarkEnd w:id="24"/>
      <w:bookmarkEnd w:id="25"/>
    </w:p>
    <w:p w14:paraId="66DD74F0" w14:textId="77777777" w:rsidR="00F31171" w:rsidRDefault="00F31171" w:rsidP="00F31171">
      <w:pPr>
        <w:pStyle w:val="3"/>
        <w:rPr>
          <w:lang w:eastAsia="zh-CN"/>
        </w:rPr>
      </w:pPr>
      <w:bookmarkStart w:id="42" w:name="_Toc55202130"/>
      <w:bookmarkStart w:id="43" w:name="_Toc55193647"/>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42"/>
      <w:bookmarkEnd w:id="43"/>
    </w:p>
    <w:p w14:paraId="58DC188B" w14:textId="77777777" w:rsidR="00F31171" w:rsidRPr="00F163BC" w:rsidRDefault="00F31171" w:rsidP="00F31171">
      <w:pPr>
        <w:pStyle w:val="4"/>
      </w:pPr>
      <w:bookmarkStart w:id="44" w:name="_Toc43388324"/>
      <w:bookmarkStart w:id="45" w:name="_Toc43735554"/>
      <w:bookmarkStart w:id="46" w:name="_Toc50130542"/>
      <w:bookmarkStart w:id="47" w:name="_Toc50133856"/>
      <w:bookmarkStart w:id="48" w:name="_Toc50134196"/>
      <w:bookmarkStart w:id="49" w:name="_Toc50557148"/>
      <w:bookmarkStart w:id="50" w:name="_Toc50548826"/>
      <w:bookmarkStart w:id="51" w:name="_Toc55202131"/>
      <w:bookmarkStart w:id="52" w:name="_Toc55193648"/>
      <w:r w:rsidRPr="00CB0C8A">
        <w:t>6.</w:t>
      </w:r>
      <w:r>
        <w:t>9</w:t>
      </w:r>
      <w:r w:rsidRPr="00CB0C8A">
        <w:t>.</w:t>
      </w:r>
      <w:r>
        <w:t>1</w:t>
      </w:r>
      <w:r w:rsidRPr="00CB0C8A">
        <w:t>.1</w:t>
      </w:r>
      <w:r w:rsidRPr="00CB0C8A">
        <w:tab/>
        <w:t>General</w:t>
      </w:r>
      <w:bookmarkEnd w:id="44"/>
      <w:bookmarkEnd w:id="45"/>
      <w:bookmarkEnd w:id="46"/>
      <w:bookmarkEnd w:id="47"/>
      <w:bookmarkEnd w:id="48"/>
      <w:bookmarkEnd w:id="49"/>
      <w:bookmarkEnd w:id="50"/>
      <w:bookmarkEnd w:id="51"/>
      <w:bookmarkEnd w:id="52"/>
      <w:r>
        <w:rPr>
          <w:lang w:eastAsia="zh-CN"/>
        </w:rPr>
        <w:tab/>
      </w:r>
    </w:p>
    <w:p w14:paraId="0EA661EB" w14:textId="77777777" w:rsidR="00F31171" w:rsidRDefault="00F31171" w:rsidP="00F31171">
      <w: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20072A8C" w14:textId="77777777" w:rsidR="00F31171" w:rsidRDefault="00F31171" w:rsidP="00F31171">
      <w:r>
        <w:t>The source UE announces its supported applications or discovers a target UE using a known discovery mechanism, e.g. using user-oriented or service-oriented methods as defined in TS 23.287 [5].</w:t>
      </w:r>
    </w:p>
    <w:p w14:paraId="4DF7FCD9" w14:textId="77777777" w:rsidR="00F31171" w:rsidRDefault="00F31171" w:rsidP="00F31171">
      <w: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Default="00F31171" w:rsidP="00F31171">
      <w:r>
        <w:t>A target UE discovers a source UE via a UE-to-UE Relay. The target UE receives a broadcast Direct Communication Request message with a relay indication.</w:t>
      </w:r>
    </w:p>
    <w:p w14:paraId="0808D224" w14:textId="0490F53B" w:rsidR="00F31171" w:rsidRDefault="00F31171" w:rsidP="00F31171">
      <w:pPr>
        <w:rPr>
          <w:ins w:id="53" w:author="Huawei C 1st Wednesday" w:date="2020-11-18T06:24:00Z"/>
        </w:rPr>
      </w:pPr>
      <w:r>
        <w:t xml:space="preserve">A secured "extended" PC5 link is set up between the source UE and the target UE via the UE-to-UE Relay. </w:t>
      </w:r>
      <w:del w:id="54" w:author="Huawei C 1st Wednesday" w:date="2020-11-18T06:16:00Z">
        <w:r w:rsidRPr="00F31171" w:rsidDel="00F31171">
          <w:rPr>
            <w:highlight w:val="yellow"/>
            <w:rPrChange w:id="55" w:author="Huawei C 1st Wednesday" w:date="2020-11-18T06:16:00Z">
              <w:rPr/>
            </w:rPrChange>
          </w:rPr>
          <w:delText>The source/target UEs do not know their respective peer UE's L2 IDs.</w:delText>
        </w:r>
        <w:r w:rsidDel="00F31171">
          <w:delText xml:space="preserve"> </w:delText>
        </w:r>
      </w:del>
      <w:r>
        <w:t xml:space="preserve">Source/Target UEs send messages to the UE-to-UE Relay and receive messages through the UE-to-UE Relay. However, the security association and the PC5 unicast link are established directly between the </w:t>
      </w:r>
      <w:proofErr w:type="gramStart"/>
      <w:r>
        <w:t>source</w:t>
      </w:r>
      <w:proofErr w:type="gramEnd"/>
      <w:r>
        <w:t xml:space="preserve"> UE and target UE. The UE-to-UE Relay forwards the messages in opaque mode, without the ability to read, modify their content or replay them</w:t>
      </w:r>
      <w:ins w:id="56" w:author="Huawei C 1st Wednesday" w:date="2020-11-18T06:17:00Z">
        <w:r w:rsidRPr="00F31171">
          <w:rPr>
            <w:color w:val="auto"/>
            <w:highlight w:val="yellow"/>
            <w:lang w:eastAsia="en-US"/>
            <w:rPrChange w:id="57" w:author="Huawei C 1st Wednesday" w:date="2020-11-18T06:17:00Z">
              <w:rPr>
                <w:color w:val="auto"/>
                <w:lang w:eastAsia="en-US"/>
              </w:rPr>
            </w:rPrChange>
          </w:rPr>
          <w:t xml:space="preserve">, </w:t>
        </w:r>
        <w:r w:rsidRPr="00F31171">
          <w:rPr>
            <w:highlight w:val="yellow"/>
            <w:rPrChange w:id="58" w:author="Huawei C 1st Wednesday" w:date="2020-11-18T06:17:00Z">
              <w:rPr/>
            </w:rPrChange>
          </w:rPr>
          <w:t xml:space="preserve">with the exception of the Discovery messages and Direct Communication Request message that are sent in </w:t>
        </w:r>
        <w:proofErr w:type="spellStart"/>
        <w:r w:rsidRPr="00F31171">
          <w:rPr>
            <w:highlight w:val="yellow"/>
            <w:rPrChange w:id="59" w:author="Huawei C 1st Wednesday" w:date="2020-11-18T06:17:00Z">
              <w:rPr/>
            </w:rPrChange>
          </w:rPr>
          <w:t>cleartext</w:t>
        </w:r>
        <w:proofErr w:type="spellEnd"/>
        <w:r w:rsidRPr="00F31171">
          <w:rPr>
            <w:highlight w:val="yellow"/>
            <w:rPrChange w:id="60" w:author="Huawei C 1st Wednesday" w:date="2020-11-18T06:17:00Z">
              <w:rPr/>
            </w:rPrChange>
          </w:rPr>
          <w:t xml:space="preserve"> (i.e. without security protection), visible to the UE-to-UE Relay, and are modified to add the relay indication</w:t>
        </w:r>
      </w:ins>
      <w:r>
        <w:t>. The source/target UEs detect that the link establishment is going through a UE-to-UE Relay upon detecting a relay indication included in the received messages.</w:t>
      </w:r>
    </w:p>
    <w:p w14:paraId="3A3FA3A6" w14:textId="39828236" w:rsidR="00F31171" w:rsidRPr="0021738F" w:rsidDel="00EE2049" w:rsidRDefault="00F31171" w:rsidP="00F31171">
      <w:pPr>
        <w:rPr>
          <w:del w:id="61" w:author="Huawei C 1st Wednesday" w:date="2020-11-18T06:27:00Z"/>
          <w:highlight w:val="yellow"/>
          <w:rPrChange w:id="62" w:author="Huawei C 1st Wednesday" w:date="2020-11-18T07:09:00Z">
            <w:rPr>
              <w:del w:id="63" w:author="Huawei C 1st Wednesday" w:date="2020-11-18T06:27:00Z"/>
            </w:rPr>
          </w:rPrChange>
        </w:rPr>
      </w:pPr>
      <w:ins w:id="64" w:author="Huawei C 1st Wednesday" w:date="2020-11-18T06:24:00Z">
        <w:r w:rsidRPr="0021738F">
          <w:rPr>
            <w:highlight w:val="yellow"/>
            <w:rPrChange w:id="65" w:author="Huawei C 1st Wednesday" w:date="2020-11-18T07:09:00Z">
              <w:rPr/>
            </w:rPrChange>
          </w:rPr>
          <w:t>The UE</w:t>
        </w:r>
      </w:ins>
      <w:ins w:id="66" w:author="Huawei C 1st Wednesday" w:date="2020-11-18T07:08:00Z">
        <w:r w:rsidR="0021738F" w:rsidRPr="0021738F">
          <w:rPr>
            <w:highlight w:val="yellow"/>
            <w:rPrChange w:id="67" w:author="Huawei C 1st Wednesday" w:date="2020-11-18T07:09:00Z">
              <w:rPr/>
            </w:rPrChange>
          </w:rPr>
          <w:t>-to-UE Relay</w:t>
        </w:r>
      </w:ins>
      <w:ins w:id="68" w:author="Huawei C 1st Wednesday" w:date="2020-11-18T06:24:00Z">
        <w:r w:rsidRPr="0021738F">
          <w:rPr>
            <w:highlight w:val="yellow"/>
            <w:rPrChange w:id="69" w:author="Huawei C 1st Wednesday" w:date="2020-11-18T07:09:00Z">
              <w:rPr/>
            </w:rPrChange>
          </w:rPr>
          <w:t xml:space="preserve"> maintains a management connection between </w:t>
        </w:r>
      </w:ins>
      <w:ins w:id="70" w:author="Huawei C 1st Wednesday" w:date="2020-11-18T06:25:00Z">
        <w:r w:rsidRPr="0021738F">
          <w:rPr>
            <w:highlight w:val="yellow"/>
            <w:rPrChange w:id="71" w:author="Huawei C 1st Wednesday" w:date="2020-11-18T07:09:00Z">
              <w:rPr/>
            </w:rPrChange>
          </w:rPr>
          <w:t xml:space="preserve">the Relay UE and each Source/Target UE and maintains </w:t>
        </w:r>
      </w:ins>
      <w:ins w:id="72" w:author="Huawei C 1st Wednesday" w:date="2020-11-18T06:26:00Z">
        <w:r w:rsidRPr="0021738F">
          <w:rPr>
            <w:highlight w:val="yellow"/>
            <w:rPrChange w:id="73" w:author="Huawei C 1st Wednesday" w:date="2020-11-18T07:09:00Z">
              <w:rPr/>
            </w:rPrChange>
          </w:rPr>
          <w:t xml:space="preserve">1 or more </w:t>
        </w:r>
      </w:ins>
      <w:ins w:id="74" w:author="Huawei C 1st Wednesday" w:date="2020-11-18T06:25:00Z">
        <w:r w:rsidRPr="0021738F">
          <w:rPr>
            <w:highlight w:val="yellow"/>
            <w:rPrChange w:id="75" w:author="Huawei C 1st Wednesday" w:date="2020-11-18T07:09:00Z">
              <w:rPr/>
            </w:rPrChange>
          </w:rPr>
          <w:t xml:space="preserve">“extended” </w:t>
        </w:r>
      </w:ins>
      <w:ins w:id="76" w:author="Huawei C 1st Wednesday" w:date="2020-11-18T06:28:00Z">
        <w:r w:rsidR="00EE2049" w:rsidRPr="0021738F">
          <w:rPr>
            <w:highlight w:val="yellow"/>
            <w:rPrChange w:id="77" w:author="Huawei C 1st Wednesday" w:date="2020-11-18T07:09:00Z">
              <w:rPr/>
            </w:rPrChange>
          </w:rPr>
          <w:t xml:space="preserve">end-to-end </w:t>
        </w:r>
      </w:ins>
      <w:ins w:id="78" w:author="Huawei C 1st Wednesday" w:date="2020-11-18T06:25:00Z">
        <w:r w:rsidRPr="0021738F">
          <w:rPr>
            <w:highlight w:val="yellow"/>
            <w:rPrChange w:id="79" w:author="Huawei C 1st Wednesday" w:date="2020-11-18T07:09:00Z">
              <w:rPr/>
            </w:rPrChange>
          </w:rPr>
          <w:t xml:space="preserve">PC5 unicast links between </w:t>
        </w:r>
      </w:ins>
      <w:ins w:id="80" w:author="Huawei C 1st Wednesday" w:date="2020-11-18T06:26:00Z">
        <w:r w:rsidR="00EE2049" w:rsidRPr="0021738F">
          <w:rPr>
            <w:highlight w:val="yellow"/>
            <w:rPrChange w:id="81" w:author="Huawei C 1st Wednesday" w:date="2020-11-18T07:09:00Z">
              <w:rPr/>
            </w:rPrChange>
          </w:rPr>
          <w:t xml:space="preserve">a Source UE and Target UE(s). The </w:t>
        </w:r>
      </w:ins>
      <w:ins w:id="82" w:author="Huawei C 1st Wednesday" w:date="2020-11-18T07:08:00Z">
        <w:r w:rsidR="0021738F" w:rsidRPr="0021738F">
          <w:rPr>
            <w:highlight w:val="yellow"/>
            <w:rPrChange w:id="83" w:author="Huawei C 1st Wednesday" w:date="2020-11-18T07:09:00Z">
              <w:rPr/>
            </w:rPrChange>
          </w:rPr>
          <w:t xml:space="preserve">UE-to-UE Relay </w:t>
        </w:r>
      </w:ins>
      <w:ins w:id="84" w:author="Huawei C 1st Wednesday" w:date="2020-11-18T06:26:00Z">
        <w:r w:rsidR="00EE2049" w:rsidRPr="0021738F">
          <w:rPr>
            <w:highlight w:val="yellow"/>
            <w:rPrChange w:id="85" w:author="Huawei C 1st Wednesday" w:date="2020-11-18T07:09:00Z">
              <w:rPr/>
            </w:rPrChange>
          </w:rPr>
          <w:t xml:space="preserve">forwards messages between the Source </w:t>
        </w:r>
      </w:ins>
      <w:ins w:id="86" w:author="Huawei C 1st Wednesday" w:date="2020-11-18T06:30:00Z">
        <w:r w:rsidR="00EE2049" w:rsidRPr="0021738F">
          <w:rPr>
            <w:highlight w:val="yellow"/>
            <w:rPrChange w:id="87" w:author="Huawei C 1st Wednesday" w:date="2020-11-18T07:09:00Z">
              <w:rPr/>
            </w:rPrChange>
          </w:rPr>
          <w:t xml:space="preserve">UEs </w:t>
        </w:r>
      </w:ins>
      <w:ins w:id="88" w:author="Huawei C 1st Wednesday" w:date="2020-11-18T06:26:00Z">
        <w:r w:rsidR="00EE2049" w:rsidRPr="0021738F">
          <w:rPr>
            <w:highlight w:val="yellow"/>
            <w:rPrChange w:id="89" w:author="Huawei C 1st Wednesday" w:date="2020-11-18T07:09:00Z">
              <w:rPr/>
            </w:rPrChange>
          </w:rPr>
          <w:t xml:space="preserve">and Target UEs </w:t>
        </w:r>
      </w:ins>
      <w:ins w:id="90" w:author="Huawei C 1st Wednesday" w:date="2020-11-18T06:30:00Z">
        <w:r w:rsidR="00EE2049" w:rsidRPr="0021738F">
          <w:rPr>
            <w:highlight w:val="yellow"/>
            <w:rPrChange w:id="91" w:author="Huawei C 1st Wednesday" w:date="2020-11-18T07:09:00Z">
              <w:rPr/>
            </w:rPrChange>
          </w:rPr>
          <w:t>using an Adaption Layer</w:t>
        </w:r>
      </w:ins>
      <w:ins w:id="92" w:author="HUAWEI" w:date="2020-11-18T20:38:00Z">
        <w:r w:rsidR="00084C01">
          <w:rPr>
            <w:highlight w:val="yellow"/>
          </w:rPr>
          <w:t xml:space="preserve"> </w:t>
        </w:r>
      </w:ins>
    </w:p>
    <w:p w14:paraId="4D54A390" w14:textId="61750267" w:rsidR="00EE2049" w:rsidRDefault="00EE2049" w:rsidP="00F31171">
      <w:pPr>
        <w:rPr>
          <w:ins w:id="93" w:author="Huawei C 1st Wednesday" w:date="2020-11-18T06:29:00Z"/>
        </w:rPr>
      </w:pPr>
      <w:ins w:id="94" w:author="Huawei C 1st Wednesday" w:date="2020-11-18T06:28:00Z">
        <w:r w:rsidRPr="0021738F">
          <w:rPr>
            <w:highlight w:val="yellow"/>
            <w:rPrChange w:id="95" w:author="Huawei C 1st Wednesday" w:date="2020-11-18T07:09:00Z">
              <w:rPr/>
            </w:rPrChange>
          </w:rPr>
          <w:t xml:space="preserve">Relay L2 IDs are assigned to the links </w:t>
        </w:r>
      </w:ins>
      <w:ins w:id="96" w:author="Huawei C 1st Wednesday" w:date="2020-11-18T06:30:00Z">
        <w:r w:rsidRPr="0021738F">
          <w:rPr>
            <w:highlight w:val="yellow"/>
            <w:rPrChange w:id="97" w:author="Huawei C 1st Wednesday" w:date="2020-11-18T07:09:00Z">
              <w:rPr/>
            </w:rPrChange>
          </w:rPr>
          <w:t xml:space="preserve">between the </w:t>
        </w:r>
      </w:ins>
      <w:ins w:id="98" w:author="Huawei C 1st Wednesday" w:date="2020-11-18T07:09:00Z">
        <w:r w:rsidR="0021738F" w:rsidRPr="0021738F">
          <w:rPr>
            <w:highlight w:val="yellow"/>
            <w:rPrChange w:id="99" w:author="Huawei C 1st Wednesday" w:date="2020-11-18T07:09:00Z">
              <w:rPr/>
            </w:rPrChange>
          </w:rPr>
          <w:t>UE-to-UE Relay</w:t>
        </w:r>
      </w:ins>
      <w:ins w:id="100" w:author="Huawei C 1st Wednesday" w:date="2020-11-18T06:30:00Z">
        <w:r w:rsidRPr="0021738F">
          <w:rPr>
            <w:highlight w:val="yellow"/>
            <w:rPrChange w:id="101" w:author="Huawei C 1st Wednesday" w:date="2020-11-18T07:09:00Z">
              <w:rPr/>
            </w:rPrChange>
          </w:rPr>
          <w:t xml:space="preserve">, </w:t>
        </w:r>
      </w:ins>
      <w:ins w:id="102" w:author="Huawei C 1st Wednesday" w:date="2020-11-18T06:31:00Z">
        <w:r w:rsidRPr="0021738F">
          <w:rPr>
            <w:highlight w:val="yellow"/>
            <w:rPrChange w:id="103" w:author="Huawei C 1st Wednesday" w:date="2020-11-18T07:09:00Z">
              <w:rPr/>
            </w:rPrChange>
          </w:rPr>
          <w:t>Source UE and Target UEs and the details of the identifiers used to forward or route messages in the Adaption Layer</w:t>
        </w:r>
      </w:ins>
      <w:ins w:id="104" w:author="Huawei C 1st Wednesday" w:date="2020-11-18T13:24:00Z">
        <w:r w:rsidR="004510E9">
          <w:t xml:space="preserve"> </w:t>
        </w:r>
        <w:r w:rsidR="004510E9" w:rsidRPr="004510E9">
          <w:rPr>
            <w:highlight w:val="green"/>
            <w:rPrChange w:id="105" w:author="Huawei C 1st Wednesday" w:date="2020-11-18T13:24:00Z">
              <w:rPr/>
            </w:rPrChange>
          </w:rPr>
          <w:t>and whether they have the same o</w:t>
        </w:r>
      </w:ins>
      <w:ins w:id="106" w:author="Huawei C 1st Wednesday" w:date="2020-11-18T13:25:00Z">
        <w:r w:rsidR="004510E9">
          <w:rPr>
            <w:highlight w:val="green"/>
          </w:rPr>
          <w:t>r</w:t>
        </w:r>
      </w:ins>
      <w:ins w:id="107" w:author="Huawei C 1st Wednesday" w:date="2020-11-18T13:24:00Z">
        <w:r w:rsidR="004510E9" w:rsidRPr="004510E9">
          <w:rPr>
            <w:highlight w:val="green"/>
            <w:rPrChange w:id="108" w:author="Huawei C 1st Wednesday" w:date="2020-11-18T13:24:00Z">
              <w:rPr/>
            </w:rPrChange>
          </w:rPr>
          <w:t xml:space="preserve"> different value</w:t>
        </w:r>
      </w:ins>
      <w:ins w:id="109" w:author="Huawei C 1st Wednesday" w:date="2020-11-18T13:25:00Z">
        <w:r w:rsidR="004510E9">
          <w:rPr>
            <w:highlight w:val="green"/>
          </w:rPr>
          <w:t>s</w:t>
        </w:r>
      </w:ins>
      <w:ins w:id="110" w:author="Huawei C 1st Wednesday" w:date="2020-11-18T13:24:00Z">
        <w:r w:rsidR="004510E9" w:rsidRPr="004510E9">
          <w:rPr>
            <w:highlight w:val="green"/>
          </w:rPr>
          <w:t xml:space="preserve"> for </w:t>
        </w:r>
      </w:ins>
      <w:ins w:id="111" w:author="Huawei C 1st Wednesday" w:date="2020-11-18T13:25:00Z">
        <w:r w:rsidR="004510E9">
          <w:rPr>
            <w:highlight w:val="green"/>
          </w:rPr>
          <w:t>the</w:t>
        </w:r>
      </w:ins>
      <w:ins w:id="112" w:author="Huawei C 1st Wednesday" w:date="2020-11-18T13:24:00Z">
        <w:r w:rsidR="004510E9" w:rsidRPr="004510E9">
          <w:rPr>
            <w:highlight w:val="green"/>
          </w:rPr>
          <w:t xml:space="preserve"> </w:t>
        </w:r>
      </w:ins>
      <w:ins w:id="113" w:author="Huawei C 1st Wednesday" w:date="2020-11-18T13:25:00Z">
        <w:r w:rsidR="004510E9" w:rsidRPr="004510E9">
          <w:rPr>
            <w:highlight w:val="green"/>
            <w:rPrChange w:id="114" w:author="Huawei C 1st Wednesday" w:date="2020-11-18T13:25:00Z">
              <w:rPr/>
            </w:rPrChange>
          </w:rPr>
          <w:t>different links</w:t>
        </w:r>
      </w:ins>
      <w:ins w:id="115" w:author="Huawei C 1st Wednesday" w:date="2020-11-18T13:24:00Z">
        <w:r w:rsidR="004510E9" w:rsidRPr="004510E9">
          <w:t xml:space="preserve"> </w:t>
        </w:r>
      </w:ins>
      <w:ins w:id="116" w:author="Huawei C 1st Wednesday" w:date="2020-11-18T06:31:00Z">
        <w:r w:rsidRPr="0021738F">
          <w:rPr>
            <w:highlight w:val="yellow"/>
            <w:rPrChange w:id="117" w:author="Huawei C 1st Wednesday" w:date="2020-11-18T07:09:00Z">
              <w:rPr/>
            </w:rPrChange>
          </w:rPr>
          <w:t>will be defined in cooperation with RAN</w:t>
        </w:r>
      </w:ins>
      <w:ins w:id="118" w:author="Huawei C 1st Wednesday" w:date="2020-11-18T06:32:00Z">
        <w:r w:rsidRPr="0021738F">
          <w:rPr>
            <w:highlight w:val="yellow"/>
            <w:rPrChange w:id="119" w:author="Huawei C 1st Wednesday" w:date="2020-11-18T07:09:00Z">
              <w:rPr/>
            </w:rPrChange>
          </w:rPr>
          <w:t xml:space="preserve"> WGs.</w:t>
        </w:r>
      </w:ins>
    </w:p>
    <w:p w14:paraId="55726F24" w14:textId="5461EE22" w:rsidR="00F31171" w:rsidDel="00F31171" w:rsidRDefault="00F31171" w:rsidP="00F31171">
      <w:pPr>
        <w:rPr>
          <w:del w:id="120" w:author="Huawei C 1st Wednesday" w:date="2020-11-18T06:24:00Z"/>
        </w:rPr>
      </w:pPr>
      <w:del w:id="121" w:author="Huawei C 1st Wednesday" w:date="2020-11-18T06:24:00Z">
        <w:r w:rsidDel="00F31171">
          <w:delText xml:space="preserve">The UE-to-UE Relay assigns </w:delText>
        </w:r>
      </w:del>
      <w:del w:id="122" w:author="Huawei C 1st Wednesday" w:date="2020-11-18T06:21:00Z">
        <w:r w:rsidDel="00F31171">
          <w:delText xml:space="preserve">itself two </w:delText>
        </w:r>
      </w:del>
      <w:del w:id="123" w:author="Huawei C 1st Wednesday" w:date="2020-11-18T06:24:00Z">
        <w:r w:rsidDel="00F31171">
          <w:delText xml:space="preserve">Relay-L2 IDs </w:delText>
        </w:r>
      </w:del>
      <w:del w:id="124" w:author="Huawei C 1st Wednesday" w:date="2020-11-18T06:21:00Z">
        <w:r w:rsidDel="00F31171">
          <w:delText xml:space="preserve">when a </w:delText>
        </w:r>
      </w:del>
      <w:del w:id="125" w:author="Huawei C 1st Wednesday" w:date="2020-11-18T06:24:00Z">
        <w:r w:rsidDel="00F31171">
          <w:delText xml:space="preserve">unicast link </w:delText>
        </w:r>
      </w:del>
      <w:del w:id="126" w:author="Huawei C 1st Wednesday" w:date="2020-11-18T06:21:00Z">
        <w:r w:rsidDel="00F31171">
          <w:delText xml:space="preserve">is established between two peer </w:delText>
        </w:r>
      </w:del>
      <w:del w:id="127" w:author="Huawei C 1st Wednesday" w:date="2020-11-18T06:24:00Z">
        <w:r w:rsidDel="00F31171">
          <w:delText>UEs</w:delText>
        </w:r>
      </w:del>
      <w:del w:id="128" w:author="Huawei C 1st Wednesday" w:date="2020-11-18T06:22:00Z">
        <w:r w:rsidDel="00F31171">
          <w:delText xml:space="preserve"> via the UE-to-UE Relay</w:delText>
        </w:r>
      </w:del>
      <w:del w:id="129" w:author="Huawei C 1st Wednesday" w:date="2020-11-18T06:24:00Z">
        <w:r w:rsidDel="00F31171">
          <w:delText xml:space="preserve">. </w:delText>
        </w:r>
      </w:del>
      <w:del w:id="130" w:author="Huawei C 1st Wednesday" w:date="2020-11-18T06:22:00Z">
        <w:r w:rsidDel="00F31171">
          <w:delText xml:space="preserve">The first Relay-L2 ID is used when forwarding a message to the target UE. The second Relay-L2 ID is used when forwarding a message to the source UE. </w:delText>
        </w:r>
      </w:del>
      <w:del w:id="131" w:author="Huawei C 1st Wednesday" w:date="2020-11-18T06:24:00Z">
        <w:r w:rsidDel="00F31171">
          <w:delText xml:space="preserve">The UE-to-UE Relay maintains a mapping table containing the </w:delText>
        </w:r>
      </w:del>
      <w:del w:id="132" w:author="Huawei C 1st Wednesday" w:date="2020-11-18T06:22:00Z">
        <w:r w:rsidDel="00F31171">
          <w:delText xml:space="preserve">mapping of peer </w:delText>
        </w:r>
      </w:del>
      <w:del w:id="133" w:author="Huawei C 1st Wednesday" w:date="2020-11-18T06:24:00Z">
        <w:r w:rsidDel="00F31171">
          <w:delText>UEs L2 IDs</w:delText>
        </w:r>
      </w:del>
      <w:del w:id="134" w:author="Huawei C 1st Wednesday" w:date="2020-11-18T06:22:00Z">
        <w:r w:rsidDel="00F31171">
          <w:delText xml:space="preserve"> and the corresponding Relay-L2 IDs that have been self-assigned</w:delText>
        </w:r>
      </w:del>
      <w:del w:id="135" w:author="Huawei C 1st Wednesday" w:date="2020-11-18T06:24:00Z">
        <w:r w:rsidDel="00F31171">
          <w:delText xml:space="preserve">. When receiving a message, the UE-to-UE Relay uses its mappings table to </w:delText>
        </w:r>
      </w:del>
      <w:del w:id="136" w:author="Huawei C 1st Wednesday" w:date="2020-11-18T06:23:00Z">
        <w:r w:rsidDel="00F31171">
          <w:delText xml:space="preserve">find the source and destination IDs to be used to </w:delText>
        </w:r>
      </w:del>
      <w:del w:id="137" w:author="Huawei C 1st Wednesday" w:date="2020-11-18T06:24:00Z">
        <w:r w:rsidDel="00F31171">
          <w:delText xml:space="preserve">forward </w:delText>
        </w:r>
      </w:del>
      <w:del w:id="138" w:author="Huawei C 1st Wednesday" w:date="2020-11-18T06:23:00Z">
        <w:r w:rsidDel="00F31171">
          <w:delText xml:space="preserve">the </w:delText>
        </w:r>
      </w:del>
      <w:del w:id="139" w:author="Huawei C 1st Wednesday" w:date="2020-11-18T06:24:00Z">
        <w:r w:rsidDel="00F31171">
          <w:delText>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Default="00F31171" w:rsidP="00F31171">
      <w:pPr>
        <w:pStyle w:val="NO"/>
      </w:pPr>
      <w:r w:rsidRPr="00E97D9E">
        <w:t>NOTE:</w:t>
      </w:r>
      <w:r>
        <w:rPr>
          <w:rFonts w:hint="eastAsia"/>
          <w:lang w:eastAsia="zh-CN"/>
        </w:rPr>
        <w:tab/>
      </w:r>
      <w:r w:rsidRPr="00E97D9E">
        <w:t>Additional security-related parameters and procedures may be nee</w:t>
      </w:r>
      <w:r w:rsidRPr="006C5556">
        <w:t xml:space="preserve">ded for the protection of relay related </w:t>
      </w:r>
      <w:r w:rsidRPr="004445F7">
        <w:t>messag</w:t>
      </w:r>
      <w:r w:rsidRPr="00E70830">
        <w:t>es. Their definitions need to be coordinated with SA</w:t>
      </w:r>
      <w:r>
        <w:t> WG</w:t>
      </w:r>
      <w:r w:rsidRPr="00E70830">
        <w:t>3.</w:t>
      </w:r>
    </w:p>
    <w:p w14:paraId="0B8E4200" w14:textId="77777777" w:rsidR="00F31171" w:rsidRDefault="00F31171" w:rsidP="00F31171">
      <w:pPr>
        <w:rPr>
          <w:lang w:val="en-US"/>
        </w:rPr>
      </w:pPr>
      <w:r>
        <w:rPr>
          <w:lang w:val="en-US"/>
        </w:rPr>
        <w:t xml:space="preserve">Link management (i.e. </w:t>
      </w:r>
      <w:proofErr w:type="spellStart"/>
      <w:r>
        <w:rPr>
          <w:lang w:val="en-US"/>
        </w:rPr>
        <w:t>keepalive</w:t>
      </w:r>
      <w:proofErr w:type="spellEnd"/>
      <w:r>
        <w:rPr>
          <w:lang w:val="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6B86BA70" w14:textId="77777777" w:rsidR="00F31171" w:rsidRDefault="00F31171" w:rsidP="00F31171">
      <w:pPr>
        <w:rPr>
          <w:lang w:val="en-US"/>
        </w:rPr>
      </w:pPr>
      <w:r>
        <w:rPr>
          <w:lang w:val="en-US"/>
        </w:rPr>
        <w:t xml:space="preserve">Having the PC5 link management messages processed by the peer UE is not a problem for most of the management functionality. For the </w:t>
      </w:r>
      <w:proofErr w:type="spellStart"/>
      <w:r>
        <w:rPr>
          <w:lang w:val="en-US"/>
        </w:rPr>
        <w:t>keepalive</w:t>
      </w:r>
      <w:proofErr w:type="spellEnd"/>
      <w:r>
        <w:rPr>
          <w:lang w:val="en-US"/>
        </w:rPr>
        <w:t xml:space="preserve"> functionality, both UEs may send/receive </w:t>
      </w:r>
      <w:proofErr w:type="spellStart"/>
      <w:r>
        <w:rPr>
          <w:lang w:val="en-US"/>
        </w:rPr>
        <w:t>keepalive</w:t>
      </w:r>
      <w:proofErr w:type="spellEnd"/>
      <w:r>
        <w:rPr>
          <w:lang w:val="en-US"/>
        </w:rPr>
        <w:t xml:space="preser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2AAB3C9F" w14:textId="1B566FB8" w:rsidR="00F31171" w:rsidRDefault="00F31171" w:rsidP="00F31171">
      <w:pPr>
        <w:rPr>
          <w:lang w:val="en-US"/>
        </w:rPr>
      </w:pPr>
      <w:r>
        <w:rPr>
          <w:lang w:val="en-US"/>
        </w:rPr>
        <w:t xml:space="preserve">As for the link identifier update procedure, the peer UEs cannot update their Layer-2 IDs transparently to the UE-to-UE Relay. The reason is that </w:t>
      </w:r>
      <w:del w:id="140" w:author="Huawei C 1st Wednesday" w:date="2020-11-18T06:32:00Z">
        <w:r w:rsidRPr="0021738F" w:rsidDel="00EE2049">
          <w:rPr>
            <w:highlight w:val="yellow"/>
            <w:lang w:val="en-US"/>
            <w:rPrChange w:id="141" w:author="Huawei C 1st Wednesday" w:date="2020-11-18T07:09:00Z">
              <w:rPr>
                <w:lang w:val="en-US"/>
              </w:rPr>
            </w:rPrChange>
          </w:rPr>
          <w:delText xml:space="preserve">the UEs do not know their peer's </w:delText>
        </w:r>
      </w:del>
      <w:del w:id="142" w:author="Huawei C 1st Wednesday" w:date="2020-11-18T06:33:00Z">
        <w:r w:rsidRPr="0021738F" w:rsidDel="00EE2049">
          <w:rPr>
            <w:highlight w:val="yellow"/>
            <w:lang w:val="en-US"/>
            <w:rPrChange w:id="143" w:author="Huawei C 1st Wednesday" w:date="2020-11-18T07:09:00Z">
              <w:rPr>
                <w:lang w:val="en-US"/>
              </w:rPr>
            </w:rPrChange>
          </w:rPr>
          <w:delText xml:space="preserve">Layer-2 ID since they are addressing their outgoing messages to the UE-to-UE Relay Layer-2 ID. The </w:delText>
        </w:r>
      </w:del>
      <w:ins w:id="144" w:author="Huawei C 1st Wednesday" w:date="2020-11-18T06:33:00Z">
        <w:r w:rsidR="00EE2049" w:rsidRPr="0021738F">
          <w:rPr>
            <w:highlight w:val="yellow"/>
            <w:lang w:val="en-US"/>
            <w:rPrChange w:id="145" w:author="Huawei C 1st Wednesday" w:date="2020-11-18T07:09:00Z">
              <w:rPr>
                <w:lang w:val="en-US"/>
              </w:rPr>
            </w:rPrChange>
          </w:rPr>
          <w:t>the</w:t>
        </w:r>
        <w:r w:rsidR="00EE2049">
          <w:rPr>
            <w:lang w:val="en-US"/>
          </w:rPr>
          <w:t xml:space="preserve"> </w:t>
        </w:r>
      </w:ins>
      <w:r>
        <w:rPr>
          <w:lang w:val="en-US"/>
        </w:rPr>
        <w:t>UE-to-UE Relay uses the Layer-2 ID</w:t>
      </w:r>
      <w:ins w:id="146" w:author="Huawei C 1st Wednesday" w:date="2020-11-18T06:36:00Z">
        <w:r w:rsidR="00EE2049" w:rsidRPr="0021738F">
          <w:rPr>
            <w:highlight w:val="yellow"/>
            <w:lang w:val="en-US"/>
            <w:rPrChange w:id="147" w:author="Huawei C 1st Wednesday" w:date="2020-11-18T07:10:00Z">
              <w:rPr>
                <w:lang w:val="en-US"/>
              </w:rPr>
            </w:rPrChange>
          </w:rPr>
          <w:t>(</w:t>
        </w:r>
      </w:ins>
      <w:r w:rsidRPr="0021738F">
        <w:rPr>
          <w:highlight w:val="yellow"/>
          <w:lang w:val="en-US"/>
          <w:rPrChange w:id="148" w:author="Huawei C 1st Wednesday" w:date="2020-11-18T07:10:00Z">
            <w:rPr>
              <w:lang w:val="en-US"/>
            </w:rPr>
          </w:rPrChange>
        </w:rPr>
        <w:t>s</w:t>
      </w:r>
      <w:ins w:id="149" w:author="Huawei C 1st Wednesday" w:date="2020-11-18T06:36:00Z">
        <w:r w:rsidR="00EE2049" w:rsidRPr="0021738F">
          <w:rPr>
            <w:highlight w:val="yellow"/>
            <w:lang w:val="en-US"/>
            <w:rPrChange w:id="150" w:author="Huawei C 1st Wednesday" w:date="2020-11-18T07:10:00Z">
              <w:rPr>
                <w:lang w:val="en-US"/>
              </w:rPr>
            </w:rPrChange>
          </w:rPr>
          <w:t>)</w:t>
        </w:r>
      </w:ins>
      <w:r>
        <w:rPr>
          <w:lang w:val="en-US"/>
        </w:rPr>
        <w:t xml:space="preserve"> of the peer UEs for relaying purposes, thus the UE-to-UE Relay must be informed of the updated Layer-2 ID from both peer UEs. Additionally, the UE-to-UE Relay must change its Layer-2 ID</w:t>
      </w:r>
      <w:ins w:id="151" w:author="Huawei C 1st Wednesday" w:date="2020-11-18T06:36:00Z">
        <w:r w:rsidR="00EE2049" w:rsidRPr="0021738F">
          <w:rPr>
            <w:highlight w:val="yellow"/>
            <w:lang w:val="en-US"/>
            <w:rPrChange w:id="152" w:author="Huawei C 1st Wednesday" w:date="2020-11-18T07:10:00Z">
              <w:rPr>
                <w:lang w:val="en-US"/>
              </w:rPr>
            </w:rPrChange>
          </w:rPr>
          <w:t>(</w:t>
        </w:r>
      </w:ins>
      <w:r w:rsidRPr="0021738F">
        <w:rPr>
          <w:highlight w:val="yellow"/>
          <w:lang w:val="en-US"/>
          <w:rPrChange w:id="153" w:author="Huawei C 1st Wednesday" w:date="2020-11-18T07:10:00Z">
            <w:rPr>
              <w:lang w:val="en-US"/>
            </w:rPr>
          </w:rPrChange>
        </w:rPr>
        <w:t>s</w:t>
      </w:r>
      <w:ins w:id="154" w:author="Huawei C 1st Wednesday" w:date="2020-11-18T06:36:00Z">
        <w:r w:rsidR="00EE2049" w:rsidRPr="0021738F">
          <w:rPr>
            <w:highlight w:val="yellow"/>
            <w:lang w:val="en-US"/>
            <w:rPrChange w:id="155" w:author="Huawei C 1st Wednesday" w:date="2020-11-18T07:10:00Z">
              <w:rPr>
                <w:lang w:val="en-US"/>
              </w:rPr>
            </w:rPrChange>
          </w:rPr>
          <w:t>)</w:t>
        </w:r>
      </w:ins>
      <w:r w:rsidRPr="0021738F">
        <w:rPr>
          <w:highlight w:val="yellow"/>
          <w:lang w:val="en-US"/>
          <w:rPrChange w:id="156" w:author="Huawei C 1st Wednesday" w:date="2020-11-18T07:10:00Z">
            <w:rPr>
              <w:lang w:val="en-US"/>
            </w:rPr>
          </w:rPrChange>
        </w:rPr>
        <w:t>,</w:t>
      </w:r>
      <w:r>
        <w:rPr>
          <w:lang w:val="en-US"/>
        </w:rPr>
        <w:t xml:space="preserve"> associated </w:t>
      </w:r>
      <w:del w:id="157" w:author="Huawei C 1st Wednesday" w:date="2020-11-18T06:34:00Z">
        <w:r w:rsidRPr="0021738F" w:rsidDel="00EE2049">
          <w:rPr>
            <w:highlight w:val="yellow"/>
            <w:lang w:val="en-US"/>
            <w:rPrChange w:id="158" w:author="Huawei C 1st Wednesday" w:date="2020-11-18T07:10:00Z">
              <w:rPr>
                <w:lang w:val="en-US"/>
              </w:rPr>
            </w:rPrChange>
          </w:rPr>
          <w:delText xml:space="preserve">to </w:delText>
        </w:r>
      </w:del>
      <w:ins w:id="159" w:author="Huawei C 1st Wednesday" w:date="2020-11-18T06:34:00Z">
        <w:r w:rsidR="00EE2049" w:rsidRPr="0021738F">
          <w:rPr>
            <w:highlight w:val="yellow"/>
            <w:lang w:val="en-US"/>
            <w:rPrChange w:id="160" w:author="Huawei C 1st Wednesday" w:date="2020-11-18T07:10:00Z">
              <w:rPr>
                <w:lang w:val="en-US"/>
              </w:rPr>
            </w:rPrChange>
          </w:rPr>
          <w:t>with</w:t>
        </w:r>
        <w:r w:rsidR="00EE2049">
          <w:rPr>
            <w:lang w:val="en-US"/>
          </w:rPr>
          <w:t xml:space="preserve"> </w:t>
        </w:r>
      </w:ins>
      <w:r>
        <w:rPr>
          <w:lang w:val="en-US"/>
        </w:rPr>
        <w:t>the extended link, whenever the peer UEs change their Layer-2 ID</w:t>
      </w:r>
      <w:ins w:id="161" w:author="Huawei C 1st Wednesday" w:date="2020-11-18T06:36:00Z">
        <w:r w:rsidR="009A21AC">
          <w:rPr>
            <w:lang w:val="en-US"/>
          </w:rPr>
          <w:t>(</w:t>
        </w:r>
      </w:ins>
      <w:r>
        <w:rPr>
          <w:lang w:val="en-US"/>
        </w:rPr>
        <w:t>s</w:t>
      </w:r>
      <w:ins w:id="162" w:author="Huawei C 1st Wednesday" w:date="2020-11-18T06:36:00Z">
        <w:r w:rsidR="009A21AC">
          <w:rPr>
            <w:lang w:val="en-US"/>
          </w:rPr>
          <w:t>)</w:t>
        </w:r>
      </w:ins>
      <w:r>
        <w:rPr>
          <w:lang w:val="en-US"/>
        </w:rPr>
        <w:t xml:space="preserve"> since the UE-to-UE Relay L2 ID</w:t>
      </w:r>
      <w:ins w:id="163" w:author="Huawei C 1st Wednesday" w:date="2020-11-18T06:35:00Z">
        <w:r w:rsidR="00EE2049">
          <w:rPr>
            <w:lang w:val="en-US"/>
          </w:rPr>
          <w:t>(</w:t>
        </w:r>
      </w:ins>
      <w:r>
        <w:rPr>
          <w:lang w:val="en-US"/>
        </w:rPr>
        <w:t>s</w:t>
      </w:r>
      <w:ins w:id="164" w:author="Huawei C 1st Wednesday" w:date="2020-11-18T06:35:00Z">
        <w:r w:rsidR="00EE2049">
          <w:rPr>
            <w:lang w:val="en-US"/>
          </w:rPr>
          <w:t>)</w:t>
        </w:r>
      </w:ins>
      <w:r>
        <w:rPr>
          <w:lang w:val="en-US"/>
        </w:rPr>
        <w:t xml:space="preserve"> used for this unicast link are visible in the header thus may be used to link the UEs old Layer-2 IDs with their new Layer-2 IDs. In summary, when the initiating UE changes its identifiers (e.g. Layer-2 ID </w:t>
      </w:r>
      <w:r>
        <w:rPr>
          <w:lang w:val="en-US"/>
        </w:rPr>
        <w:lastRenderedPageBreak/>
        <w:t>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064162D4" w14:textId="77777777" w:rsidR="00F31171" w:rsidRDefault="00F31171" w:rsidP="00F31171">
      <w:pPr>
        <w:rPr>
          <w:lang w:val="en-US"/>
        </w:rPr>
      </w:pPr>
      <w:r>
        <w:rPr>
          <w:lang w:val="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w:t>
      </w:r>
      <w:proofErr w:type="gramStart"/>
      <w:r>
        <w:rPr>
          <w:lang w:val="en-US"/>
        </w:rPr>
        <w:t>managements</w:t>
      </w:r>
      <w:proofErr w:type="gramEnd"/>
      <w:r>
        <w:rPr>
          <w:lang w:val="en-US"/>
        </w:rPr>
        <w:t xml:space="preserve"> links may be created by a UE, e.g. one toward each UE-to-UE Relay.</w:t>
      </w:r>
    </w:p>
    <w:p w14:paraId="157901EF" w14:textId="77777777" w:rsidR="00F31171" w:rsidRDefault="00F31171" w:rsidP="00F31171">
      <w:pPr>
        <w:rPr>
          <w:lang w:val="en-US"/>
        </w:rPr>
      </w:pPr>
      <w:r>
        <w:rPr>
          <w:lang w:val="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5E4BFA06" w14:textId="77777777" w:rsidR="00F31171" w:rsidRDefault="00F31171" w:rsidP="00F31171">
      <w:pPr>
        <w:rPr>
          <w:lang w:val="en-US"/>
        </w:rPr>
      </w:pPr>
      <w:r>
        <w:rPr>
          <w:lang w:val="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Pr>
          <w:lang w:val="en-US"/>
        </w:rPr>
        <w:t>keepalive</w:t>
      </w:r>
      <w:proofErr w:type="spellEnd"/>
      <w:r>
        <w:rPr>
          <w:lang w:val="en-US"/>
        </w:rPr>
        <w:t xml:space="preserve"> may be exchanged, etc.</w:t>
      </w:r>
    </w:p>
    <w:p w14:paraId="23C3ADF8" w14:textId="77777777" w:rsidR="00F31171" w:rsidRPr="00CB0C8A" w:rsidRDefault="00F31171" w:rsidP="00F31171">
      <w:pPr>
        <w:pStyle w:val="4"/>
      </w:pPr>
      <w:bookmarkStart w:id="165" w:name="_Toc43388325"/>
      <w:bookmarkStart w:id="166" w:name="_Toc43735555"/>
      <w:bookmarkStart w:id="167" w:name="_Toc50130543"/>
      <w:bookmarkStart w:id="168" w:name="_Toc50133857"/>
      <w:bookmarkStart w:id="169" w:name="_Toc50134197"/>
      <w:bookmarkStart w:id="170" w:name="_Toc50557149"/>
      <w:bookmarkStart w:id="171" w:name="_Toc50548827"/>
      <w:bookmarkStart w:id="172" w:name="_Toc55202132"/>
      <w:bookmarkStart w:id="173" w:name="_Toc55193649"/>
      <w:r w:rsidRPr="00CB0C8A">
        <w:t>6.</w:t>
      </w:r>
      <w:r>
        <w:t>9</w:t>
      </w:r>
      <w:r w:rsidRPr="00CB0C8A">
        <w:t>.</w:t>
      </w:r>
      <w:r>
        <w:t>1</w:t>
      </w:r>
      <w:r w:rsidRPr="00CB0C8A">
        <w:t>.2</w:t>
      </w:r>
      <w:r w:rsidRPr="00CB0C8A">
        <w:tab/>
        <w:t>Control and User Plane Protocol</w:t>
      </w:r>
      <w:r>
        <w:t xml:space="preserve"> Stacks</w:t>
      </w:r>
      <w:bookmarkEnd w:id="165"/>
      <w:bookmarkEnd w:id="166"/>
      <w:bookmarkEnd w:id="167"/>
      <w:bookmarkEnd w:id="168"/>
      <w:bookmarkEnd w:id="169"/>
      <w:bookmarkEnd w:id="170"/>
      <w:bookmarkEnd w:id="171"/>
      <w:bookmarkEnd w:id="172"/>
      <w:bookmarkEnd w:id="173"/>
    </w:p>
    <w:p w14:paraId="24F5CB40" w14:textId="77777777" w:rsidR="00F31171" w:rsidRDefault="00F31171" w:rsidP="00F31171">
      <w:r w:rsidRPr="00E70830">
        <w:t>Figure 6.</w:t>
      </w:r>
      <w:r w:rsidRPr="00E70830">
        <w:rPr>
          <w:rFonts w:hint="eastAsia"/>
        </w:rPr>
        <w:t>9</w:t>
      </w:r>
      <w:r w:rsidRPr="00E70830">
        <w:t>.</w:t>
      </w:r>
      <w:r>
        <w:t>1.2</w:t>
      </w:r>
      <w:r w:rsidRPr="00E70830">
        <w:t>-1</w:t>
      </w:r>
      <w:r>
        <w:t xml:space="preserve"> illustrates control plane protocol stacks using a UE-to-UE Layer-2 Relay. UE-to-UE Layer-2 Relay</w:t>
      </w:r>
      <w:r w:rsidRPr="00422C48">
        <w:t xml:space="preserve"> uses self-generated own L</w:t>
      </w:r>
      <w:r>
        <w:t>ayer-</w:t>
      </w:r>
      <w:r w:rsidRPr="00422C48">
        <w:t>2 IDs inserted as source L</w:t>
      </w:r>
      <w:r>
        <w:t>ayer-</w:t>
      </w:r>
      <w:r w:rsidRPr="00422C48">
        <w:t>2 ID in the already formed L2 frames relayed between UE1 and UE2. L2 frames are forwarded based on mapped UE1 L</w:t>
      </w:r>
      <w:r>
        <w:t>ayer-</w:t>
      </w:r>
      <w:r w:rsidRPr="00422C48">
        <w:t>2 ID, UE2 L</w:t>
      </w:r>
      <w:r>
        <w:t>ayer-</w:t>
      </w:r>
      <w:r w:rsidRPr="00422C48">
        <w:t>2 ID</w:t>
      </w:r>
      <w:r>
        <w:t xml:space="preserve">. </w:t>
      </w:r>
      <w:r w:rsidRPr="00CB0C8A">
        <w:t xml:space="preserve">The </w:t>
      </w:r>
      <w:r>
        <w:t xml:space="preserve">signalling </w:t>
      </w:r>
      <w:r w:rsidRPr="00CB0C8A">
        <w:t>messages</w:t>
      </w:r>
      <w:r>
        <w:t xml:space="preserve"> </w:t>
      </w:r>
      <w:r w:rsidRPr="00CB0C8A">
        <w:t>are transparently transferred between UE</w:t>
      </w:r>
      <w:r>
        <w:t>1</w:t>
      </w:r>
      <w:r w:rsidRPr="00CB0C8A">
        <w:t xml:space="preserve"> and </w:t>
      </w:r>
      <w:r>
        <w:t>UE2</w:t>
      </w:r>
      <w:r w:rsidRPr="00CB0C8A">
        <w:t xml:space="preserve"> over </w:t>
      </w:r>
      <w:r>
        <w:t xml:space="preserve">UE-to-UE Layer-2 Relay without any modification other than the source and destination Layer-2 IDs. The </w:t>
      </w:r>
      <w:r w:rsidRPr="00422C48">
        <w:t xml:space="preserve">security </w:t>
      </w:r>
      <w:r>
        <w:t xml:space="preserve">is established end to end </w:t>
      </w:r>
      <w:r w:rsidRPr="00422C48">
        <w:t xml:space="preserve">between UE1 and UE2 </w:t>
      </w:r>
      <w:r>
        <w:t xml:space="preserve">as shown by the PDCP layer </w:t>
      </w:r>
      <w:r w:rsidRPr="00422C48">
        <w:t>terminat</w:t>
      </w:r>
      <w:r>
        <w:t>ing</w:t>
      </w:r>
      <w:r w:rsidRPr="00422C48">
        <w:t xml:space="preserve"> in UE1 and UE2</w:t>
      </w:r>
      <w:r>
        <w:t>.</w:t>
      </w:r>
    </w:p>
    <w:p w14:paraId="04832D05" w14:textId="77777777" w:rsidR="00F31171" w:rsidRDefault="00F31171" w:rsidP="00F31171">
      <w:pPr>
        <w:pStyle w:val="TH"/>
      </w:pPr>
      <w:r>
        <w:object w:dxaOrig="8505" w:dyaOrig="1698" w14:anchorId="65A2CB52">
          <v:shape id="_x0000_i1025" type="#_x0000_t75" style="width:427pt;height:84pt" o:ole="">
            <v:imagedata r:id="rId13" o:title=""/>
          </v:shape>
          <o:OLEObject Type="Embed" ProgID="Word.Picture.8" ShapeID="_x0000_i1025" DrawAspect="Content" ObjectID="_1667252701" r:id="rId14"/>
        </w:object>
      </w:r>
    </w:p>
    <w:p w14:paraId="3762D955" w14:textId="77777777" w:rsidR="00F31171" w:rsidRPr="00776B5E" w:rsidRDefault="00F31171" w:rsidP="00F31171">
      <w:pPr>
        <w:pStyle w:val="TF"/>
      </w:pPr>
      <w:r w:rsidRPr="00776B5E">
        <w:t xml:space="preserve">Figure 6.9.1.2-1: Control Plane protocol stacks </w:t>
      </w:r>
      <w:r>
        <w:t xml:space="preserve">for PC5 </w:t>
      </w:r>
      <w:r w:rsidRPr="00776B5E">
        <w:t>using a UE-to-UE L</w:t>
      </w:r>
      <w:r>
        <w:t>ayer-</w:t>
      </w:r>
      <w:r w:rsidRPr="00776B5E">
        <w:t xml:space="preserve">2 </w:t>
      </w:r>
      <w:r>
        <w:t>R</w:t>
      </w:r>
      <w:r w:rsidRPr="00776B5E">
        <w:t>elay</w:t>
      </w:r>
    </w:p>
    <w:p w14:paraId="6638546A" w14:textId="77777777" w:rsidR="00F31171" w:rsidRPr="002260C7" w:rsidRDefault="00F31171" w:rsidP="00F31171">
      <w:r w:rsidRPr="00E70830">
        <w:t>Figure 6.</w:t>
      </w:r>
      <w:r w:rsidRPr="00E70830">
        <w:rPr>
          <w:rFonts w:hint="eastAsia"/>
        </w:rPr>
        <w:t>9</w:t>
      </w:r>
      <w:r w:rsidRPr="00E70830">
        <w:t>.</w:t>
      </w:r>
      <w:r>
        <w:t>1.2</w:t>
      </w:r>
      <w:r w:rsidRPr="00E70830">
        <w:t>-</w:t>
      </w:r>
      <w:r>
        <w:t xml:space="preserve">2 illustrates user plane protocol stacks using a UE-to-UE Layer-2 Relay. As for the control plane, the </w:t>
      </w:r>
      <w:r w:rsidRPr="00422C48">
        <w:t xml:space="preserve">security </w:t>
      </w:r>
      <w:r>
        <w:t xml:space="preserve">is established end to end </w:t>
      </w:r>
      <w:r w:rsidRPr="00422C48">
        <w:t>between UE1 and UE2</w:t>
      </w:r>
      <w:r>
        <w:t>. Therefore, user data is never exposed at the relay node since the relay function does not process/apply any security on relayed IP packets.</w:t>
      </w:r>
    </w:p>
    <w:p w14:paraId="1A0B4BBD" w14:textId="77777777" w:rsidR="00F31171" w:rsidRDefault="00F31171" w:rsidP="00F31171">
      <w:pPr>
        <w:pStyle w:val="TH"/>
      </w:pPr>
      <w:r>
        <w:object w:dxaOrig="3631" w:dyaOrig="2070" w14:anchorId="315F0313">
          <v:shape id="_x0000_i1026" type="#_x0000_t75" style="width:179pt;height:101.5pt" o:ole="">
            <v:imagedata r:id="rId15" o:title=""/>
          </v:shape>
          <o:OLEObject Type="Embed" ProgID="Visio.Drawing.15" ShapeID="_x0000_i1026" DrawAspect="Content" ObjectID="_1667252702" r:id="rId16"/>
        </w:object>
      </w:r>
    </w:p>
    <w:p w14:paraId="3E655459" w14:textId="77777777" w:rsidR="00F31171" w:rsidRPr="00776B5E" w:rsidRDefault="00F31171" w:rsidP="00F31171">
      <w:pPr>
        <w:pStyle w:val="TF"/>
      </w:pPr>
      <w:r w:rsidRPr="00776B5E">
        <w:t xml:space="preserve">Figure 6.9.1.2-2: </w:t>
      </w:r>
      <w:r>
        <w:t>User</w:t>
      </w:r>
      <w:r w:rsidRPr="00776B5E">
        <w:t xml:space="preserve"> Plane protocol stacks using a UE-to-UE L</w:t>
      </w:r>
      <w:r>
        <w:t>ayer-</w:t>
      </w:r>
      <w:r w:rsidRPr="00776B5E">
        <w:t xml:space="preserve">2 </w:t>
      </w:r>
      <w:r>
        <w:t>R</w:t>
      </w:r>
      <w:r w:rsidRPr="00776B5E">
        <w:t>elay</w:t>
      </w:r>
    </w:p>
    <w:p w14:paraId="5061A722" w14:textId="77777777" w:rsidR="00F31171" w:rsidRDefault="00F31171" w:rsidP="00F31171">
      <w:r>
        <w:t>The SDAP and PDCP protocols above are as specified in TS 38.300 [11].</w:t>
      </w:r>
    </w:p>
    <w:p w14:paraId="4D55A429" w14:textId="77777777" w:rsidR="00F31171" w:rsidRPr="00870021" w:rsidRDefault="00F31171" w:rsidP="00F31171">
      <w:pPr>
        <w:pStyle w:val="EditorsNote"/>
      </w:pPr>
      <w:r w:rsidRPr="00677EA2">
        <w:t>Editor</w:t>
      </w:r>
      <w:r>
        <w:t>'</w:t>
      </w:r>
      <w:r w:rsidRPr="00677EA2">
        <w:t>s note:</w:t>
      </w:r>
      <w:r w:rsidRPr="00870021">
        <w:rPr>
          <w:rFonts w:hint="eastAsia"/>
        </w:rPr>
        <w:tab/>
      </w:r>
      <w:r w:rsidRPr="00870021">
        <w:t>The proposed protocol stacks are to be confirmed with RAN</w:t>
      </w:r>
      <w:r>
        <w:t> WG</w:t>
      </w:r>
      <w:r w:rsidRPr="00870021">
        <w:t>2.</w:t>
      </w:r>
    </w:p>
    <w:p w14:paraId="69878671" w14:textId="77777777" w:rsidR="00F31171" w:rsidRDefault="00F31171" w:rsidP="00F31171">
      <w:pPr>
        <w:pStyle w:val="3"/>
        <w:rPr>
          <w:lang w:eastAsia="zh-CN"/>
        </w:rPr>
      </w:pPr>
      <w:bookmarkStart w:id="174" w:name="_Toc50130544"/>
      <w:bookmarkStart w:id="175" w:name="_Toc50133858"/>
      <w:bookmarkStart w:id="176" w:name="_Toc50134198"/>
      <w:bookmarkStart w:id="177" w:name="_Toc50557150"/>
      <w:bookmarkStart w:id="178" w:name="_Toc50548828"/>
      <w:bookmarkStart w:id="179" w:name="_Toc55202133"/>
      <w:bookmarkStart w:id="180" w:name="_Toc55193650"/>
      <w:r>
        <w:rPr>
          <w:lang w:eastAsia="zh-CN"/>
        </w:rPr>
        <w:lastRenderedPageBreak/>
        <w:t>6.</w:t>
      </w:r>
      <w:r w:rsidRPr="00877278">
        <w:rPr>
          <w:rFonts w:hint="eastAsia"/>
          <w:lang w:eastAsia="zh-CN"/>
        </w:rPr>
        <w:t>9</w:t>
      </w:r>
      <w:r>
        <w:rPr>
          <w:lang w:eastAsia="zh-CN"/>
        </w:rPr>
        <w:t>.2</w:t>
      </w:r>
      <w:r w:rsidRPr="00877278">
        <w:rPr>
          <w:rFonts w:hint="eastAsia"/>
          <w:lang w:eastAsia="zh-CN"/>
        </w:rPr>
        <w:tab/>
      </w:r>
      <w:r>
        <w:rPr>
          <w:lang w:eastAsia="zh-CN"/>
        </w:rPr>
        <w:t>Procedures</w:t>
      </w:r>
      <w:bookmarkEnd w:id="174"/>
      <w:bookmarkEnd w:id="175"/>
      <w:bookmarkEnd w:id="176"/>
      <w:bookmarkEnd w:id="177"/>
      <w:bookmarkEnd w:id="178"/>
      <w:bookmarkEnd w:id="179"/>
      <w:bookmarkEnd w:id="180"/>
    </w:p>
    <w:p w14:paraId="0055167B" w14:textId="77777777" w:rsidR="00037CC3" w:rsidRPr="004C2E4D" w:rsidRDefault="00037CC3" w:rsidP="00037CC3">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181" w:name="_Toc43388327"/>
      <w:bookmarkStart w:id="182" w:name="_Toc43735557"/>
      <w:bookmarkStart w:id="183" w:name="_Toc43994130"/>
      <w:bookmarkEnd w:id="26"/>
      <w:bookmarkEnd w:id="27"/>
      <w:bookmarkEnd w:id="28"/>
      <w:bookmarkEnd w:id="29"/>
      <w:bookmarkEnd w:id="30"/>
      <w:bookmarkEnd w:id="31"/>
      <w:r w:rsidRPr="004C2E4D">
        <w:rPr>
          <w:rFonts w:ascii="Arial" w:eastAsia="宋体" w:hAnsi="Arial"/>
          <w:color w:val="auto"/>
          <w:sz w:val="24"/>
          <w:lang w:eastAsia="zh-CN"/>
        </w:rPr>
        <w:t>6.</w:t>
      </w:r>
      <w:r w:rsidRPr="004C2E4D">
        <w:rPr>
          <w:rFonts w:ascii="Arial" w:eastAsia="宋体" w:hAnsi="Arial" w:hint="eastAsia"/>
          <w:color w:val="auto"/>
          <w:sz w:val="24"/>
          <w:lang w:eastAsia="zh-CN"/>
        </w:rPr>
        <w:t>9</w:t>
      </w:r>
      <w:r w:rsidRPr="004C2E4D">
        <w:rPr>
          <w:rFonts w:ascii="Arial" w:eastAsia="宋体" w:hAnsi="Arial"/>
          <w:color w:val="auto"/>
          <w:sz w:val="24"/>
          <w:lang w:eastAsia="zh-CN"/>
        </w:rPr>
        <w:t>.2.1</w:t>
      </w:r>
      <w:r w:rsidRPr="004C2E4D">
        <w:rPr>
          <w:rFonts w:ascii="Arial" w:eastAsia="宋体" w:hAnsi="Arial"/>
          <w:color w:val="auto"/>
          <w:sz w:val="24"/>
          <w:lang w:eastAsia="zh-CN"/>
        </w:rPr>
        <w:tab/>
      </w:r>
      <w:r w:rsidRPr="004C2E4D">
        <w:rPr>
          <w:rFonts w:ascii="Arial" w:eastAsia="宋体" w:hAnsi="Arial"/>
          <w:color w:val="auto"/>
          <w:sz w:val="24"/>
          <w:lang w:eastAsia="en-US"/>
        </w:rPr>
        <w:t>Connection establishment</w:t>
      </w:r>
      <w:bookmarkEnd w:id="181"/>
      <w:bookmarkEnd w:id="182"/>
      <w:bookmarkEnd w:id="183"/>
    </w:p>
    <w:p w14:paraId="5B4C2F85" w14:textId="77777777" w:rsidR="00037CC3" w:rsidRPr="004C2E4D" w:rsidRDefault="00037CC3" w:rsidP="00037CC3">
      <w:pPr>
        <w:overflowPunct/>
        <w:autoSpaceDE/>
        <w:autoSpaceDN/>
        <w:adjustRightInd/>
        <w:textAlignment w:val="auto"/>
        <w:rPr>
          <w:rFonts w:eastAsia="宋体"/>
          <w:color w:val="auto"/>
          <w:lang w:eastAsia="en-US"/>
        </w:rPr>
      </w:pPr>
      <w:r w:rsidRPr="004C2E4D">
        <w:rPr>
          <w:rFonts w:eastAsia="宋体"/>
          <w:color w:val="auto"/>
          <w:lang w:eastAsia="en-US"/>
        </w:rPr>
        <w:t>The two methods defined in TS 23.287 [5], i.e. service-oriented and user-oriented are supported using the procedure described in this clause.</w:t>
      </w:r>
    </w:p>
    <w:p w14:paraId="14C7DC0F" w14:textId="77777777" w:rsidR="00037CC3" w:rsidRPr="004C2E4D" w:rsidRDefault="00037CC3" w:rsidP="00037CC3">
      <w:pPr>
        <w:overflowPunct/>
        <w:autoSpaceDE/>
        <w:autoSpaceDN/>
        <w:adjustRightInd/>
        <w:textAlignment w:val="auto"/>
        <w:rPr>
          <w:rFonts w:eastAsia="宋体"/>
          <w:color w:val="auto"/>
          <w:lang w:eastAsia="en-US"/>
        </w:rPr>
      </w:pPr>
      <w:r w:rsidRPr="004C2E4D">
        <w:rPr>
          <w:rFonts w:eastAsia="宋体"/>
          <w:color w:val="auto"/>
          <w:lang w:eastAsia="en-US"/>
        </w:rPr>
        <w:t>Figure 6.9.2</w:t>
      </w:r>
      <w:r>
        <w:rPr>
          <w:rFonts w:eastAsia="宋体"/>
          <w:color w:val="auto"/>
          <w:lang w:eastAsia="en-US"/>
        </w:rPr>
        <w:t>.1</w:t>
      </w:r>
      <w:r w:rsidRPr="004C2E4D">
        <w:rPr>
          <w:rFonts w:eastAsia="宋体"/>
          <w:color w:val="auto"/>
          <w:lang w:eastAsia="en-US"/>
        </w:rPr>
        <w:t>-1 shows the peer discovery and unicast link establishment over PC5 reference point via a UE-to-UE Relay.</w:t>
      </w:r>
    </w:p>
    <w:p w14:paraId="3CE29630" w14:textId="01F65DCB" w:rsidR="00970BBF" w:rsidRPr="004C2E4D" w:rsidRDefault="00037CC3" w:rsidP="00037CC3">
      <w:pPr>
        <w:keepNext/>
        <w:keepLines/>
        <w:overflowPunct/>
        <w:autoSpaceDE/>
        <w:autoSpaceDN/>
        <w:adjustRightInd/>
        <w:spacing w:before="60"/>
        <w:jc w:val="center"/>
        <w:textAlignment w:val="auto"/>
        <w:rPr>
          <w:rFonts w:ascii="Arial" w:eastAsia="宋体" w:hAnsi="Arial"/>
          <w:b/>
          <w:color w:val="auto"/>
          <w:lang w:eastAsia="en-US"/>
        </w:rPr>
      </w:pPr>
      <w:del w:id="184" w:author="HW user7" w:date="2020-10-27T11:50:00Z">
        <w:r w:rsidDel="00970BBF">
          <w:rPr>
            <w:rFonts w:ascii="Arial" w:eastAsia="宋体" w:hAnsi="Arial"/>
            <w:b/>
            <w:noProof/>
            <w:color w:val="auto"/>
            <w:lang w:val="en-US" w:eastAsia="zh-CN"/>
          </w:rPr>
          <w:drawing>
            <wp:inline distT="0" distB="0" distL="0" distR="0" wp14:anchorId="6E13FF1F" wp14:editId="7CFE251C">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bookmarkStart w:id="185" w:name="_MON_1665660374"/>
      <w:bookmarkEnd w:id="185"/>
      <w:ins w:id="186" w:author="HW user7" w:date="2020-10-31T14:07:00Z">
        <w:r w:rsidR="002A5E17">
          <w:rPr>
            <w:rFonts w:ascii="Arial" w:eastAsia="宋体" w:hAnsi="Arial"/>
            <w:b/>
            <w:color w:val="auto"/>
            <w:lang w:eastAsia="en-US"/>
          </w:rPr>
          <w:object w:dxaOrig="8306" w:dyaOrig="4778" w14:anchorId="6B06CACB">
            <v:shape id="_x0000_i1027" type="#_x0000_t75" style="width:415.5pt;height:239pt" o:ole="">
              <v:imagedata r:id="rId18" o:title=""/>
            </v:shape>
            <o:OLEObject Type="Embed" ProgID="Word.Document.12" ShapeID="_x0000_i1027" DrawAspect="Content" ObjectID="_1667252703" r:id="rId19">
              <o:FieldCodes>\s</o:FieldCodes>
            </o:OLEObject>
          </w:object>
        </w:r>
      </w:ins>
      <w:del w:id="187" w:author="HW user7" w:date="2020-10-31T12:04:00Z">
        <w:r w:rsidR="006A2DDD" w:rsidDel="009208D7">
          <w:rPr>
            <w:rFonts w:ascii="Arial" w:eastAsia="宋体" w:hAnsi="Arial"/>
            <w:b/>
            <w:color w:val="auto"/>
            <w:lang w:eastAsia="en-US"/>
          </w:rPr>
          <w:fldChar w:fldCharType="begin"/>
        </w:r>
        <w:r w:rsidR="006A2DDD" w:rsidDel="009208D7">
          <w:rPr>
            <w:rFonts w:ascii="Arial" w:eastAsia="宋体" w:hAnsi="Arial"/>
            <w:b/>
            <w:color w:val="auto"/>
            <w:lang w:eastAsia="en-US"/>
          </w:rPr>
          <w:fldChar w:fldCharType="end"/>
        </w:r>
      </w:del>
    </w:p>
    <w:p w14:paraId="2BD90524" w14:textId="77777777" w:rsidR="00037CC3" w:rsidRPr="004C2E4D" w:rsidRDefault="00037CC3" w:rsidP="00037CC3">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w:t>
      </w:r>
      <w:r w:rsidRPr="004C2E4D">
        <w:rPr>
          <w:rFonts w:ascii="Arial" w:eastAsia="宋体" w:hAnsi="Arial" w:hint="eastAsia"/>
          <w:b/>
          <w:color w:val="auto"/>
          <w:lang w:eastAsia="en-US"/>
        </w:rPr>
        <w:t>9</w:t>
      </w:r>
      <w:r w:rsidRPr="004C2E4D">
        <w:rPr>
          <w:rFonts w:ascii="Arial" w:eastAsia="宋体" w:hAnsi="Arial"/>
          <w:b/>
          <w:color w:val="auto"/>
          <w:lang w:eastAsia="en-US"/>
        </w:rPr>
        <w:t>.2.</w:t>
      </w:r>
      <w:r>
        <w:rPr>
          <w:rFonts w:ascii="Arial" w:eastAsia="宋体" w:hAnsi="Arial"/>
          <w:b/>
          <w:color w:val="auto"/>
          <w:lang w:eastAsia="en-US"/>
        </w:rPr>
        <w:t>1</w:t>
      </w:r>
      <w:r w:rsidRPr="004C2E4D">
        <w:rPr>
          <w:rFonts w:ascii="Arial" w:eastAsia="宋体" w:hAnsi="Arial"/>
          <w:b/>
          <w:color w:val="auto"/>
          <w:lang w:eastAsia="en-US"/>
        </w:rPr>
        <w:t>-1: Connection establishment procedure via a UE-to-UE Relay</w:t>
      </w:r>
    </w:p>
    <w:p w14:paraId="193E68E1" w14:textId="77777777" w:rsidR="00632A8F" w:rsidRDefault="00632A8F" w:rsidP="00632A8F">
      <w:pPr>
        <w:pStyle w:val="B1"/>
      </w:pPr>
      <w:r>
        <w:t>0.</w:t>
      </w:r>
      <w:r>
        <w:tab/>
        <w:t>UE-to-UE Relay registers with the network and specifies its UE-to-UE Relay capabilities. UE-to-UE Relay is provisioned from the network with relay policy parameters and with a unique Relay identifier (RID).</w:t>
      </w:r>
    </w:p>
    <w:p w14:paraId="0A4A3F82" w14:textId="77777777" w:rsidR="00632A8F" w:rsidRDefault="00632A8F" w:rsidP="00632A8F">
      <w:pPr>
        <w:pStyle w:val="B1"/>
      </w:pPr>
      <w:r>
        <w:t>1.</w:t>
      </w:r>
      <w: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7F84804" w:rsidR="00632A8F" w:rsidRDefault="00632A8F" w:rsidP="00632A8F">
      <w:pPr>
        <w:pStyle w:val="B1"/>
      </w:pPr>
      <w:r>
        <w:t>2.</w:t>
      </w:r>
      <w:ins w:id="188" w:author="Steven Wenham" w:date="2020-11-03T10:27:00Z">
        <w:r>
          <w:tab/>
        </w:r>
      </w:ins>
      <w:del w:id="189" w:author="Steven Wenham" w:date="2020-11-03T10:27:00Z">
        <w:r w:rsidDel="00632A8F">
          <w:delText xml:space="preserve"> </w:delText>
        </w:r>
      </w:del>
      <w:r>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77777777" w:rsidR="00632A8F" w:rsidRDefault="00632A8F" w:rsidP="00632A8F">
      <w:pPr>
        <w:pStyle w:val="B1"/>
      </w:pPr>
      <w: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 Optionally, ProSe Application Code obtained from 5G DDNMF via the solution for KI#1 is also included in the message. In addition, if the Relay Service Code is obtained from the PCF, then the Relay Service Code shall also be included in the message.</w:t>
      </w:r>
    </w:p>
    <w:p w14:paraId="68DB94ED" w14:textId="6AEF9752" w:rsidR="00632A8F" w:rsidRDefault="00632A8F" w:rsidP="00632A8F">
      <w:pPr>
        <w:pStyle w:val="B1"/>
      </w:pPr>
      <w:r>
        <w:t>3.</w:t>
      </w:r>
      <w:ins w:id="190" w:author="Steven Wenham" w:date="2020-11-03T10:27:00Z">
        <w:r>
          <w:tab/>
        </w:r>
      </w:ins>
      <w:del w:id="191" w:author="Steven Wenham" w:date="2020-11-03T10:27:00Z">
        <w:r w:rsidDel="00632A8F">
          <w:delText xml:space="preserve"> </w:delText>
        </w:r>
      </w:del>
      <w:r>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 If the Relay Service Code is received in step 2, then the UE-to-UE Relay should check if the Relay Service Code provisioned by PCF matches the received Relay Service Code in step 2.</w:t>
      </w:r>
    </w:p>
    <w:p w14:paraId="4AED381D" w14:textId="0FDC6255" w:rsidR="00632A8F" w:rsidRDefault="00632A8F" w:rsidP="00632A8F">
      <w:pPr>
        <w:pStyle w:val="B1"/>
      </w:pPr>
      <w:r>
        <w:tab/>
      </w:r>
      <w:del w:id="192" w:author="Huawei C 1st Wednesday" w:date="2020-11-18T16:05:00Z">
        <w:r w:rsidRPr="00C66845" w:rsidDel="00C66845">
          <w:rPr>
            <w:highlight w:val="red"/>
            <w:rPrChange w:id="193" w:author="Huawei C 1st Wednesday" w:date="2020-11-18T16:05:00Z">
              <w:rPr/>
            </w:rPrChange>
          </w:rPr>
          <w:delText xml:space="preserve">These </w:delText>
        </w:r>
      </w:del>
      <w:del w:id="194" w:author="Huawei C 1st Wednesday" w:date="2020-11-18T06:37:00Z">
        <w:r w:rsidRPr="00C66845" w:rsidDel="009A21AC">
          <w:rPr>
            <w:highlight w:val="red"/>
            <w:rPrChange w:id="195" w:author="Huawei C 1st Wednesday" w:date="2020-11-18T16:05:00Z">
              <w:rPr/>
            </w:rPrChange>
          </w:rPr>
          <w:delText>2</w:delText>
        </w:r>
      </w:del>
      <w:del w:id="196" w:author="Huawei C 1st Wednesday" w:date="2020-11-18T16:05:00Z">
        <w:r w:rsidRPr="00C66845" w:rsidDel="00C66845">
          <w:rPr>
            <w:highlight w:val="red"/>
            <w:rPrChange w:id="197" w:author="Huawei C 1st Wednesday" w:date="2020-11-18T16:05:00Z">
              <w:rPr/>
            </w:rPrChange>
          </w:rPr>
          <w:delText xml:space="preserve"> IDs (UE1's Layer-2 ID and Relay-Layer-2 ID-a) are saved in a local mapping table.</w:delText>
        </w:r>
        <w:r w:rsidDel="00C66845">
          <w:delText xml:space="preserve"> </w:delText>
        </w:r>
      </w:del>
      <w:r>
        <w:t xml:space="preserve">The UE-to-UE Relay </w:t>
      </w:r>
      <w:ins w:id="198" w:author="Steven Wenham" w:date="2020-11-03T10:28:00Z">
        <w:r w:rsidRPr="009663B1">
          <w:rPr>
            <w:rFonts w:eastAsia="宋体"/>
            <w:color w:val="auto"/>
            <w:lang w:eastAsia="en-US"/>
          </w:rPr>
          <w:t>send</w:t>
        </w:r>
        <w:r>
          <w:rPr>
            <w:rFonts w:eastAsia="宋体"/>
            <w:color w:val="auto"/>
            <w:lang w:eastAsia="en-US"/>
          </w:rPr>
          <w:t>s</w:t>
        </w:r>
        <w:r w:rsidRPr="009663B1">
          <w:rPr>
            <w:rFonts w:eastAsia="宋体"/>
            <w:color w:val="auto"/>
            <w:lang w:eastAsia="en-US"/>
          </w:rPr>
          <w:t xml:space="preserve"> a</w:t>
        </w:r>
        <w:r w:rsidRPr="009663B1">
          <w:rPr>
            <w:lang w:eastAsia="en-US"/>
          </w:rPr>
          <w:t xml:space="preserve"> broadcast Direct Communication Request </w:t>
        </w:r>
      </w:ins>
      <w:del w:id="199" w:author="Steven Wenham" w:date="2020-11-03T10:28:00Z">
        <w:r w:rsidDel="00632A8F">
          <w:delText xml:space="preserve">overrides the source field of the </w:delText>
        </w:r>
      </w:del>
      <w:r>
        <w:t xml:space="preserve">message with its R-L2 ID-a </w:t>
      </w:r>
      <w:ins w:id="200" w:author="Steven Wenham" w:date="2020-11-03T10:28:00Z">
        <w:r>
          <w:rPr>
            <w:lang w:eastAsia="en-US"/>
          </w:rPr>
          <w:t xml:space="preserve">as </w:t>
        </w:r>
        <w:r w:rsidRPr="009663B1">
          <w:rPr>
            <w:rFonts w:eastAsia="宋体"/>
            <w:color w:val="auto"/>
            <w:lang w:eastAsia="en-US"/>
          </w:rPr>
          <w:t>source Layer-2 ID</w:t>
        </w:r>
        <w:r w:rsidRPr="009663B1">
          <w:rPr>
            <w:lang w:eastAsia="en-US"/>
          </w:rPr>
          <w:t xml:space="preserve"> </w:t>
        </w:r>
      </w:ins>
      <w:r>
        <w:t>and adds its unique relay identifier (RID) as a relay indication</w:t>
      </w:r>
      <w:ins w:id="201" w:author="Huawei C 1st Wednesday" w:date="2020-11-18T06:52:00Z">
        <w:r w:rsidR="00AC408F" w:rsidRPr="00AC408F">
          <w:rPr>
            <w:highlight w:val="yellow"/>
            <w:rPrChange w:id="202" w:author="Huawei C 1st Wednesday" w:date="2020-11-18T06:52:00Z">
              <w:rPr/>
            </w:rPrChange>
          </w:rPr>
          <w:t xml:space="preserve">, and the Adaption Layer </w:t>
        </w:r>
      </w:ins>
      <w:ins w:id="203" w:author="Huawei C 1st Wednesday" w:date="2020-11-18T16:06:00Z">
        <w:r w:rsidR="00C66845" w:rsidRPr="00C66845">
          <w:rPr>
            <w:highlight w:val="red"/>
            <w:rPrChange w:id="204" w:author="Huawei C 1st Wednesday" w:date="2020-11-18T16:06:00Z">
              <w:rPr>
                <w:highlight w:val="yellow"/>
              </w:rPr>
            </w:rPrChange>
          </w:rPr>
          <w:t xml:space="preserve">information </w:t>
        </w:r>
      </w:ins>
      <w:ins w:id="205" w:author="Huawei C 1st Wednesday" w:date="2020-11-18T06:52:00Z">
        <w:r w:rsidR="00AC408F" w:rsidRPr="00AC408F">
          <w:rPr>
            <w:highlight w:val="yellow"/>
            <w:rPrChange w:id="206" w:author="Huawei C 1st Wednesday" w:date="2020-11-18T06:52:00Z">
              <w:rPr/>
            </w:rPrChange>
          </w:rPr>
          <w:t>to enable routing</w:t>
        </w:r>
      </w:ins>
      <w:ins w:id="207" w:author="Steven Wenham" w:date="2020-11-03T10:28:00Z">
        <w:r>
          <w:t xml:space="preserve"> </w:t>
        </w:r>
      </w:ins>
      <w:ins w:id="208" w:author="Huawei C 1st Wednesday" w:date="2020-11-18T16:06:00Z">
        <w:r w:rsidR="00C66845" w:rsidRPr="00C66845">
          <w:rPr>
            <w:highlight w:val="red"/>
            <w:rPrChange w:id="209" w:author="Huawei C 1st Wednesday" w:date="2020-11-18T16:06:00Z">
              <w:rPr/>
            </w:rPrChange>
          </w:rPr>
          <w:t>for UE1</w:t>
        </w:r>
        <w:r w:rsidR="00C66845">
          <w:t xml:space="preserve"> </w:t>
        </w:r>
      </w:ins>
      <w:ins w:id="210" w:author="Steven Wenham" w:date="2020-11-03T10:28:00Z">
        <w:r>
          <w:rPr>
            <w:lang w:eastAsia="en-US"/>
          </w:rPr>
          <w:t>in the message</w:t>
        </w:r>
      </w:ins>
      <w:r>
        <w:t>.</w:t>
      </w:r>
      <w:ins w:id="211" w:author="Huawei C 1st Wednesday 1" w:date="2020-11-18T16:36:00Z">
        <w:r w:rsidR="00FA004D">
          <w:t xml:space="preserve"> </w:t>
        </w:r>
        <w:r w:rsidR="00FA004D" w:rsidRPr="00FA004D">
          <w:rPr>
            <w:highlight w:val="cyan"/>
            <w:rPrChange w:id="212" w:author="Huawei C 1st Wednesday 1" w:date="2020-11-18T16:36:00Z">
              <w:rPr/>
            </w:rPrChange>
          </w:rPr>
          <w:t>The Adaption Layer information to enable routing for UE</w:t>
        </w:r>
        <w:del w:id="213" w:author="xushengfeng" w:date="2020-11-19T00:56:00Z">
          <w:r w:rsidR="00FA004D" w:rsidRPr="00FA004D" w:rsidDel="00AD50E3">
            <w:rPr>
              <w:highlight w:val="cyan"/>
              <w:rPrChange w:id="214" w:author="Huawei C 1st Wednesday 1" w:date="2020-11-18T16:36:00Z">
                <w:rPr/>
              </w:rPrChange>
            </w:rPr>
            <w:delText>3</w:delText>
          </w:r>
        </w:del>
      </w:ins>
      <w:ins w:id="215" w:author="xushengfeng" w:date="2020-11-19T00:56:00Z">
        <w:r w:rsidR="00AD50E3">
          <w:rPr>
            <w:highlight w:val="cyan"/>
          </w:rPr>
          <w:t>1</w:t>
        </w:r>
      </w:ins>
      <w:ins w:id="216" w:author="Huawei C 1st Wednesday 1" w:date="2020-11-18T16:36:00Z">
        <w:r w:rsidR="00FA004D" w:rsidRPr="00FA004D">
          <w:rPr>
            <w:highlight w:val="cyan"/>
            <w:rPrChange w:id="217" w:author="Huawei C 1st Wednesday 1" w:date="2020-11-18T16:36:00Z">
              <w:rPr/>
            </w:rPrChange>
          </w:rPr>
          <w:t xml:space="preserve"> can be the identity information of UE</w:t>
        </w:r>
        <w:del w:id="218" w:author="xushengfeng" w:date="2020-11-19T00:56:00Z">
          <w:r w:rsidR="00FA004D" w:rsidRPr="00FA004D" w:rsidDel="00AD50E3">
            <w:rPr>
              <w:highlight w:val="cyan"/>
              <w:rPrChange w:id="219" w:author="Huawei C 1st Wednesday 1" w:date="2020-11-18T16:36:00Z">
                <w:rPr/>
              </w:rPrChange>
            </w:rPr>
            <w:delText>3</w:delText>
          </w:r>
        </w:del>
      </w:ins>
      <w:ins w:id="220" w:author="xushengfeng" w:date="2020-11-19T00:56:00Z">
        <w:r w:rsidR="00AD50E3">
          <w:rPr>
            <w:highlight w:val="cyan"/>
          </w:rPr>
          <w:t>1</w:t>
        </w:r>
      </w:ins>
      <w:ins w:id="221" w:author="Huawei C 1st Wednesday 1" w:date="2020-11-18T16:36:00Z">
        <w:r w:rsidR="00FA004D" w:rsidRPr="00FA004D">
          <w:rPr>
            <w:highlight w:val="cyan"/>
            <w:rPrChange w:id="222" w:author="Huawei C 1st Wednesday 1" w:date="2020-11-18T16:36:00Z">
              <w:rPr/>
            </w:rPrChange>
          </w:rPr>
          <w:t>.</w:t>
        </w:r>
      </w:ins>
      <w:del w:id="223" w:author="Steven Wenham" w:date="2020-11-03T10:29:00Z">
        <w:r w:rsidDel="00632A8F">
          <w:delText xml:space="preserve">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098E9F95" w14:textId="44F4BF2E" w:rsidR="00632A8F" w:rsidRDefault="00632A8F" w:rsidP="00632A8F">
      <w:pPr>
        <w:pStyle w:val="B1"/>
      </w:pPr>
      <w:r>
        <w:lastRenderedPageBreak/>
        <w:t>4</w:t>
      </w:r>
      <w:ins w:id="224" w:author="Steven Wenham" w:date="2020-11-03T10:29:00Z">
        <w:r>
          <w:t>a</w:t>
        </w:r>
      </w:ins>
      <w:r>
        <w:t>.</w:t>
      </w:r>
      <w:r>
        <w:tab/>
        <w:t xml:space="preserve">Target UE3 is interested in the announced application or it can match the ProSe Application Code contained in the request message thus, it triggers the authentication and security establishment with </w:t>
      </w:r>
      <w:del w:id="225" w:author="Steven Wenham" w:date="2020-11-03T10:40:00Z">
        <w:r w:rsidDel="00776A42">
          <w:delText xml:space="preserve">UE1, via </w:delText>
        </w:r>
      </w:del>
      <w:r>
        <w:t xml:space="preserve">the UE-to-UE Relay. </w:t>
      </w:r>
      <w:ins w:id="226" w:author="Steven Wenham" w:date="2020-11-03T10:41:00Z">
        <w:r w:rsidR="00776A42">
          <w:rPr>
            <w:rFonts w:eastAsia="宋体"/>
            <w:color w:val="auto"/>
            <w:lang w:eastAsia="en-US"/>
          </w:rPr>
          <w:t xml:space="preserve">UE3 sends a </w:t>
        </w:r>
        <w:r w:rsidR="00776A42">
          <w:t>security establishment procedure message</w:t>
        </w:r>
        <w:r w:rsidR="00776A42" w:rsidRPr="009663B1">
          <w:rPr>
            <w:rFonts w:eastAsia="宋体"/>
            <w:color w:val="auto"/>
            <w:lang w:eastAsia="en-US"/>
          </w:rPr>
          <w:t xml:space="preserve"> </w:t>
        </w:r>
        <w:r w:rsidR="00776A42">
          <w:rPr>
            <w:rFonts w:eastAsia="宋体"/>
            <w:color w:val="auto"/>
            <w:lang w:eastAsia="en-US"/>
          </w:rPr>
          <w:t xml:space="preserve">by </w:t>
        </w:r>
        <w:r w:rsidR="00776A42" w:rsidRPr="009663B1">
          <w:rPr>
            <w:rFonts w:eastAsia="宋体"/>
            <w:color w:val="auto"/>
            <w:lang w:eastAsia="en-US"/>
          </w:rPr>
          <w:t xml:space="preserve">using the source Layer-2 ID and </w:t>
        </w:r>
        <w:r w:rsidR="00776A42" w:rsidRPr="009663B1">
          <w:rPr>
            <w:lang w:eastAsia="en-US"/>
          </w:rPr>
          <w:t>R-L2 ID-a</w:t>
        </w:r>
        <w:r w:rsidR="00776A42" w:rsidRPr="009663B1">
          <w:rPr>
            <w:rFonts w:eastAsia="宋体"/>
            <w:color w:val="auto"/>
            <w:lang w:eastAsia="en-US"/>
          </w:rPr>
          <w:t xml:space="preserve"> as </w:t>
        </w:r>
        <w:r w:rsidR="00776A42">
          <w:rPr>
            <w:rFonts w:eastAsia="宋体"/>
            <w:color w:val="auto"/>
            <w:lang w:eastAsia="en-US"/>
          </w:rPr>
          <w:t xml:space="preserve">the </w:t>
        </w:r>
        <w:r w:rsidR="00776A42" w:rsidRPr="009663B1">
          <w:rPr>
            <w:rFonts w:eastAsia="宋体"/>
            <w:color w:val="auto"/>
            <w:lang w:eastAsia="en-US"/>
          </w:rPr>
          <w:t>destination</w:t>
        </w:r>
        <w:r w:rsidR="00776A42">
          <w:rPr>
            <w:rFonts w:eastAsia="宋体"/>
            <w:color w:val="auto"/>
            <w:lang w:eastAsia="en-US"/>
          </w:rPr>
          <w:t>.</w:t>
        </w:r>
      </w:ins>
      <w:del w:id="227" w:author="Steven Wenham" w:date="2020-11-03T10:41:00Z">
        <w:r w:rsidDel="00776A42">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3F8CD1F3" w14:textId="7E37A42B" w:rsidR="00632A8F" w:rsidDel="00C66845" w:rsidRDefault="00632A8F" w:rsidP="00632A8F">
      <w:pPr>
        <w:pStyle w:val="B1"/>
        <w:rPr>
          <w:ins w:id="228" w:author="Steven Wenham" w:date="2020-11-03T10:41:00Z"/>
          <w:del w:id="229" w:author="Huawei C 1st Wednesday" w:date="2020-11-18T16:07:00Z"/>
        </w:rPr>
      </w:pPr>
      <w:del w:id="230" w:author="Huawei C 1st Wednesday" w:date="2020-11-18T16:07:00Z">
        <w:r w:rsidDel="00C66845">
          <w:tab/>
        </w:r>
        <w:r w:rsidRPr="00C66845" w:rsidDel="00C66845">
          <w:rPr>
            <w:highlight w:val="red"/>
            <w:rPrChange w:id="231" w:author="Huawei C 1st Wednesday" w:date="2020-11-18T16:07:00Z">
              <w:rPr/>
            </w:rPrChange>
          </w:rPr>
          <w:delText xml:space="preserve">UE-to-UE Relay receives the message from UE3 and uses the R-L2 ID-a </w:delText>
        </w:r>
      </w:del>
      <w:del w:id="232" w:author="Huawei C 1st Wednesday" w:date="2020-11-18T06:46:00Z">
        <w:r w:rsidRPr="00C66845" w:rsidDel="009A21AC">
          <w:rPr>
            <w:highlight w:val="red"/>
            <w:rPrChange w:id="233" w:author="Huawei C 1st Wednesday" w:date="2020-11-18T16:07:00Z">
              <w:rPr/>
            </w:rPrChange>
          </w:rPr>
          <w:delText xml:space="preserve">specified in the destination field </w:delText>
        </w:r>
      </w:del>
      <w:del w:id="234" w:author="Huawei C 1st Wednesday" w:date="2020-11-18T16:07:00Z">
        <w:r w:rsidRPr="00C66845" w:rsidDel="00C66845">
          <w:rPr>
            <w:highlight w:val="red"/>
            <w:rPrChange w:id="235" w:author="Huawei C 1st Wednesday" w:date="2020-11-18T16:07:00Z">
              <w:rPr/>
            </w:rPrChange>
          </w:rPr>
          <w:delText>to find the related UE (i.e. UE1 in this case) in its mapping table.</w:delText>
        </w:r>
      </w:del>
    </w:p>
    <w:p w14:paraId="744E8BB8" w14:textId="15ADDE1C" w:rsidR="00697C72" w:rsidRDefault="00697C72" w:rsidP="00632A8F">
      <w:pPr>
        <w:pStyle w:val="B1"/>
      </w:pPr>
      <w:ins w:id="236" w:author="Steven Wenham" w:date="2020-11-03T10:41:00Z">
        <w:r>
          <w:t>4b</w:t>
        </w:r>
        <w:r>
          <w:tab/>
        </w:r>
        <w:r>
          <w:rPr>
            <w:rFonts w:eastAsia="宋体"/>
            <w:color w:val="auto"/>
            <w:lang w:eastAsia="en-US"/>
          </w:rPr>
          <w:t xml:space="preserve">The </w:t>
        </w:r>
        <w:r w:rsidRPr="009663B1">
          <w:rPr>
            <w:rFonts w:eastAsia="宋体"/>
            <w:color w:val="auto"/>
            <w:lang w:eastAsia="en-US"/>
          </w:rPr>
          <w:t>UE-to-UE Relay</w:t>
        </w:r>
        <w:r>
          <w:rPr>
            <w:rFonts w:eastAsia="宋体"/>
            <w:color w:val="auto"/>
            <w:lang w:eastAsia="en-US"/>
          </w:rPr>
          <w:t xml:space="preserve"> </w:t>
        </w:r>
        <w:r w:rsidRPr="009663B1">
          <w:rPr>
            <w:rFonts w:eastAsia="宋体"/>
            <w:color w:val="auto"/>
            <w:lang w:eastAsia="en-US"/>
          </w:rPr>
          <w:t xml:space="preserve">triggers the authentication and security establishment with </w:t>
        </w:r>
        <w:r>
          <w:rPr>
            <w:rFonts w:eastAsia="宋体"/>
            <w:color w:val="auto"/>
            <w:lang w:eastAsia="en-US"/>
          </w:rPr>
          <w:t>UE1.</w:t>
        </w:r>
      </w:ins>
    </w:p>
    <w:p w14:paraId="481C1755" w14:textId="7886A829" w:rsidR="00292525" w:rsidDel="00C66845" w:rsidRDefault="00632A8F" w:rsidP="00420B7D">
      <w:pPr>
        <w:pStyle w:val="B1"/>
        <w:rPr>
          <w:ins w:id="237" w:author="HUAWEI" w:date="2020-11-18T20:59:00Z"/>
          <w:del w:id="238" w:author="Huawei C 1st Wednesday" w:date="2020-11-18T16:07:00Z"/>
        </w:rPr>
      </w:pPr>
      <w:del w:id="239" w:author="Huawei C 1st Wednesday" w:date="2020-11-18T16:07:00Z">
        <w:r w:rsidDel="00C66845">
          <w:tab/>
        </w:r>
        <w:r w:rsidRPr="00C66845" w:rsidDel="00C66845">
          <w:rPr>
            <w:highlight w:val="red"/>
            <w:rPrChange w:id="240" w:author="Huawei C 1st Wednesday" w:date="2020-11-18T16:07:00Z">
              <w:rPr/>
            </w:rPrChange>
          </w:rPr>
          <w:delText xml:space="preserve">UE-to-UE Relay assigns </w:delText>
        </w:r>
      </w:del>
      <w:del w:id="241" w:author="Huawei C 1st Wednesday" w:date="2020-11-18T06:47:00Z">
        <w:r w:rsidRPr="00C66845" w:rsidDel="00AC408F">
          <w:rPr>
            <w:highlight w:val="red"/>
            <w:rPrChange w:id="242" w:author="Huawei C 1st Wednesday" w:date="2020-11-18T16:07:00Z">
              <w:rPr/>
            </w:rPrChange>
          </w:rPr>
          <w:delText xml:space="preserve">itself </w:delText>
        </w:r>
      </w:del>
      <w:del w:id="243" w:author="Huawei C 1st Wednesday" w:date="2020-11-18T16:07:00Z">
        <w:r w:rsidRPr="00C66845" w:rsidDel="00C66845">
          <w:rPr>
            <w:highlight w:val="red"/>
            <w:rPrChange w:id="244" w:author="Huawei C 1st Wednesday" w:date="2020-11-18T16:07:00Z">
              <w:rPr/>
            </w:rPrChange>
          </w:rPr>
          <w:delText xml:space="preserve">a </w:delText>
        </w:r>
      </w:del>
      <w:del w:id="245" w:author="Huawei C 1st Wednesday" w:date="2020-11-18T06:47:00Z">
        <w:r w:rsidRPr="00C66845" w:rsidDel="00AC408F">
          <w:rPr>
            <w:highlight w:val="red"/>
            <w:rPrChange w:id="246" w:author="Huawei C 1st Wednesday" w:date="2020-11-18T16:07:00Z">
              <w:rPr/>
            </w:rPrChange>
          </w:rPr>
          <w:delText xml:space="preserve">new </w:delText>
        </w:r>
      </w:del>
      <w:del w:id="247" w:author="Huawei C 1st Wednesday" w:date="2020-11-18T16:07:00Z">
        <w:r w:rsidRPr="00C66845" w:rsidDel="00C66845">
          <w:rPr>
            <w:highlight w:val="red"/>
            <w:rPrChange w:id="248" w:author="Huawei C 1st Wednesday" w:date="2020-11-18T16:07:00Z">
              <w:rPr/>
            </w:rPrChange>
          </w:rPr>
          <w:delText xml:space="preserve">Layer-2 ID (e.g. R-L2 ID-b) for UE3 and </w:delText>
        </w:r>
      </w:del>
      <w:del w:id="249" w:author="Huawei C 1st Wednesday" w:date="2020-11-18T06:49:00Z">
        <w:r w:rsidRPr="00C66845" w:rsidDel="00AC408F">
          <w:rPr>
            <w:highlight w:val="red"/>
            <w:rPrChange w:id="250" w:author="Huawei C 1st Wednesday" w:date="2020-11-18T16:07:00Z">
              <w:rPr/>
            </w:rPrChange>
          </w:rPr>
          <w:delText xml:space="preserve">stores </w:delText>
        </w:r>
      </w:del>
      <w:del w:id="251" w:author="Huawei C 1st Wednesday" w:date="2020-11-18T16:07:00Z">
        <w:r w:rsidRPr="00C66845" w:rsidDel="00C66845">
          <w:rPr>
            <w:highlight w:val="red"/>
            <w:rPrChange w:id="252" w:author="Huawei C 1st Wednesday" w:date="2020-11-18T16:07:00Z">
              <w:rPr/>
            </w:rPrChange>
          </w:rPr>
          <w:delText xml:space="preserve">the mapping between </w:delText>
        </w:r>
      </w:del>
      <w:ins w:id="253" w:author="HUAWEI" w:date="2020-11-18T21:04:00Z">
        <w:del w:id="254" w:author="Huawei C 1st Wednesday" w:date="2020-11-18T16:07:00Z">
          <w:r w:rsidR="00420B7D" w:rsidRPr="00C66845" w:rsidDel="00C66845">
            <w:rPr>
              <w:highlight w:val="red"/>
              <w:rPrChange w:id="255" w:author="Huawei C 1st Wednesday" w:date="2020-11-18T16:07:00Z">
                <w:rPr/>
              </w:rPrChange>
            </w:rPr>
            <w:delText>PC5 Link info</w:delText>
          </w:r>
        </w:del>
      </w:ins>
      <w:ins w:id="256" w:author="HUAWEI" w:date="2020-11-18T21:05:00Z">
        <w:del w:id="257" w:author="Huawei C 1st Wednesday" w:date="2020-11-18T16:07:00Z">
          <w:r w:rsidR="00420B7D" w:rsidRPr="00C66845" w:rsidDel="00C66845">
            <w:rPr>
              <w:highlight w:val="red"/>
              <w:rPrChange w:id="258" w:author="Huawei C 1st Wednesday" w:date="2020-11-18T16:07:00Z">
                <w:rPr/>
              </w:rPrChange>
            </w:rPr>
            <w:delText xml:space="preserve">rmation (e.g., </w:delText>
          </w:r>
        </w:del>
      </w:ins>
      <w:del w:id="259" w:author="Huawei C 1st Wednesday" w:date="2020-11-18T16:07:00Z">
        <w:r w:rsidRPr="00C66845" w:rsidDel="00C66845">
          <w:rPr>
            <w:highlight w:val="red"/>
            <w:rPrChange w:id="260" w:author="Huawei C 1st Wednesday" w:date="2020-11-18T16:07:00Z">
              <w:rPr/>
            </w:rPrChange>
          </w:rPr>
          <w:delText>UE3's L2 ID</w:delText>
        </w:r>
      </w:del>
      <w:ins w:id="261" w:author="HUAWEI" w:date="2020-11-18T21:05:00Z">
        <w:del w:id="262" w:author="Huawei C 1st Wednesday" w:date="2020-11-18T16:07:00Z">
          <w:r w:rsidR="00420B7D" w:rsidRPr="00C66845" w:rsidDel="00C66845">
            <w:rPr>
              <w:highlight w:val="red"/>
              <w:rPrChange w:id="263" w:author="Huawei C 1st Wednesday" w:date="2020-11-18T16:07:00Z">
                <w:rPr/>
              </w:rPrChange>
            </w:rPr>
            <w:delText xml:space="preserve"> and R-L2 ID-b)</w:delText>
          </w:r>
          <w:r w:rsidR="00420B7D" w:rsidRPr="00C66845" w:rsidDel="00C66845">
            <w:rPr>
              <w:highlight w:val="red"/>
              <w:rPrChange w:id="264" w:author="Huawei C 1st Wednesday" w:date="2020-11-18T16:07:00Z">
                <w:rPr>
                  <w:highlight w:val="yellow"/>
                </w:rPr>
              </w:rPrChange>
            </w:rPr>
            <w:delText xml:space="preserve"> and</w:delText>
          </w:r>
        </w:del>
      </w:ins>
      <w:del w:id="265" w:author="Huawei C 1st Wednesday" w:date="2020-11-18T16:07:00Z">
        <w:r w:rsidRPr="00C66845" w:rsidDel="00C66845">
          <w:rPr>
            <w:highlight w:val="red"/>
            <w:rPrChange w:id="266" w:author="Huawei C 1st Wednesday" w:date="2020-11-18T16:07:00Z">
              <w:rPr/>
            </w:rPrChange>
          </w:rPr>
          <w:delText xml:space="preserve"> and R-L2 ID-b.</w:delText>
        </w:r>
      </w:del>
    </w:p>
    <w:p w14:paraId="1D8D2A30" w14:textId="018C244C" w:rsidR="00420B7D" w:rsidRPr="00420B7D" w:rsidDel="00FA004D" w:rsidRDefault="00420B7D">
      <w:pPr>
        <w:pStyle w:val="NO"/>
        <w:rPr>
          <w:del w:id="267" w:author="Huawei C 1st Wednesday 1" w:date="2020-11-18T16:35:00Z"/>
        </w:rPr>
        <w:pPrChange w:id="268" w:author="HUAWEI" w:date="2020-11-18T20:59:00Z">
          <w:pPr>
            <w:pStyle w:val="B1"/>
          </w:pPr>
        </w:pPrChange>
      </w:pPr>
      <w:ins w:id="269" w:author="HUAWEI" w:date="2020-11-18T20:59:00Z">
        <w:del w:id="270" w:author="Huawei C 1st Wednesday 1" w:date="2020-11-18T16:35:00Z">
          <w:r w:rsidRPr="00FA004D" w:rsidDel="00FA004D">
            <w:rPr>
              <w:highlight w:val="cyan"/>
              <w:lang w:eastAsia="en-US"/>
              <w:rPrChange w:id="271" w:author="Huawei C 1st Wednesday 1" w:date="2020-11-18T16:36:00Z">
                <w:rPr>
                  <w:highlight w:val="green"/>
                  <w:lang w:eastAsia="en-US"/>
                </w:rPr>
              </w:rPrChange>
            </w:rPr>
            <w:delText>NOTE</w:delText>
          </w:r>
          <w:r w:rsidRPr="00FA004D" w:rsidDel="00FA004D">
            <w:rPr>
              <w:highlight w:val="cyan"/>
              <w:rPrChange w:id="272" w:author="Huawei C 1st Wednesday 1" w:date="2020-11-18T16:36:00Z">
                <w:rPr>
                  <w:highlight w:val="green"/>
                </w:rPr>
              </w:rPrChange>
            </w:rPr>
            <w:delText>: R-L2 ID-a and R-L2 ID-b can be the same.</w:delText>
          </w:r>
        </w:del>
      </w:ins>
    </w:p>
    <w:p w14:paraId="148D98DC" w14:textId="30C85285" w:rsidR="00632A8F" w:rsidRDefault="00632A8F" w:rsidP="00632A8F">
      <w:pPr>
        <w:pStyle w:val="B1"/>
        <w:rPr>
          <w:ins w:id="273" w:author="Huawei C 1st Wednesday" w:date="2020-11-18T16:08:00Z"/>
        </w:rPr>
      </w:pPr>
      <w:r>
        <w:tab/>
        <w:t xml:space="preserve">UE-to-UE Relay </w:t>
      </w:r>
      <w:ins w:id="274" w:author="Steven Wenham" w:date="2020-11-03T10:42:00Z">
        <w:r w:rsidR="00DD51A0">
          <w:rPr>
            <w:rFonts w:eastAsia="宋体"/>
            <w:color w:val="auto"/>
            <w:lang w:eastAsia="en-US"/>
          </w:rPr>
          <w:t xml:space="preserve">sends a </w:t>
        </w:r>
        <w:r w:rsidR="00DD51A0">
          <w:t>security establishment procedure message to UE1,</w:t>
        </w:r>
        <w:r w:rsidR="00DD51A0" w:rsidRPr="009663B1">
          <w:rPr>
            <w:rFonts w:eastAsia="宋体"/>
            <w:color w:val="auto"/>
            <w:lang w:eastAsia="en-US"/>
          </w:rPr>
          <w:t xml:space="preserve"> </w:t>
        </w:r>
      </w:ins>
      <w:r>
        <w:t>set</w:t>
      </w:r>
      <w:ins w:id="275" w:author="Steven Wenham" w:date="2020-11-03T10:42:00Z">
        <w:r w:rsidR="00DD51A0">
          <w:t>ting</w:t>
        </w:r>
      </w:ins>
      <w:del w:id="276" w:author="Steven Wenham" w:date="2020-11-03T10:42:00Z">
        <w:r w:rsidDel="00DD51A0">
          <w:delText>s</w:delText>
        </w:r>
      </w:del>
      <w:r>
        <w:t xml:space="preserve"> the source field of the message to R-L2 ID-b and </w:t>
      </w:r>
      <w:del w:id="277" w:author="Steven Wenham" w:date="2020-11-03T10:42:00Z">
        <w:r w:rsidDel="00DD51A0">
          <w:delText xml:space="preserve">sets </w:delText>
        </w:r>
      </w:del>
      <w:r>
        <w:t>the destination field to UE1's Layer-2 ID (i.e. L2 ID1)</w:t>
      </w:r>
      <w:del w:id="278" w:author="Huawei C 1st Wednesday 1" w:date="2020-11-18T16:36:00Z">
        <w:r w:rsidDel="00FA004D">
          <w:delText xml:space="preserve"> </w:delText>
        </w:r>
        <w:r w:rsidRPr="00FA004D" w:rsidDel="00FA004D">
          <w:rPr>
            <w:highlight w:val="cyan"/>
            <w:rPrChange w:id="279" w:author="Huawei C 1st Wednesday 1" w:date="2020-11-18T16:36:00Z">
              <w:rPr/>
            </w:rPrChange>
          </w:rPr>
          <w:delText>retrieved from the mapping entry</w:delText>
        </w:r>
      </w:del>
      <w:r>
        <w:t>.</w:t>
      </w:r>
      <w:del w:id="280" w:author="Steven Wenham" w:date="2020-11-03T10:43:00Z">
        <w:r w:rsidDel="00DD51A0">
          <w:delText xml:space="preserve"> UE-to-UE Relay sends the message to UE1.</w:delText>
        </w:r>
      </w:del>
    </w:p>
    <w:p w14:paraId="60EE22D4" w14:textId="2402D10E" w:rsidR="00C66845" w:rsidRDefault="00C66845" w:rsidP="00632A8F">
      <w:pPr>
        <w:pStyle w:val="B1"/>
      </w:pPr>
      <w:ins w:id="281" w:author="Huawei C 1st Wednesday" w:date="2020-11-18T16:08:00Z">
        <w:r>
          <w:tab/>
        </w:r>
      </w:ins>
      <w:ins w:id="282" w:author="Huawei C 1st Wednesday" w:date="2020-11-18T16:09:00Z">
        <w:r w:rsidRPr="00C66845">
          <w:rPr>
            <w:highlight w:val="red"/>
            <w:rPrChange w:id="283" w:author="Huawei C 1st Wednesday" w:date="2020-11-18T16:09:00Z">
              <w:rPr/>
            </w:rPrChange>
          </w:rPr>
          <w:t>UE-to-UE Relay maintains the mapping between PC5 Link information (e.g., UE1's L2 ID and R-L2 ID-b) and Adaption Layer information to enable for routing for UE1,</w:t>
        </w:r>
      </w:ins>
    </w:p>
    <w:p w14:paraId="172DFC80" w14:textId="4DA2D384" w:rsidR="00632A8F" w:rsidDel="00DD51A0" w:rsidRDefault="00632A8F" w:rsidP="00632A8F">
      <w:pPr>
        <w:pStyle w:val="B1"/>
        <w:rPr>
          <w:del w:id="284" w:author="Steven Wenham" w:date="2020-11-03T10:43:00Z"/>
        </w:rPr>
      </w:pPr>
      <w:del w:id="285" w:author="Steven Wenham" w:date="2020-11-03T10:43:00Z">
        <w:r w:rsidDel="00DD51A0">
          <w:tab/>
          <w:delText>UE1 receives the authentication message and keeps track of R-L2 ID-b and RID. R-L2 ID-b is used as the destination on subsequent messages destined to UE3 and sent via the UE-to-UE Relay.</w:delText>
        </w:r>
      </w:del>
    </w:p>
    <w:p w14:paraId="5A3C8667" w14:textId="0D4E7893" w:rsidR="00632A8F" w:rsidDel="00DD51A0" w:rsidRDefault="00632A8F" w:rsidP="00632A8F">
      <w:pPr>
        <w:pStyle w:val="B1"/>
        <w:rPr>
          <w:del w:id="286" w:author="Steven Wenham" w:date="2020-11-03T10:43:00Z"/>
        </w:rPr>
      </w:pPr>
      <w:del w:id="287" w:author="Steven Wenham" w:date="2020-11-03T10:43:00Z">
        <w:r w:rsidDel="00DD51A0">
          <w:tab/>
          <w:delText>Authentication and security establishment messages are exchanged between UE1 and UE3 via the UE-to-UE Relay. UE-to-UE Relay changes the source/destination Layer-2 IDs based on the information saved in its local mapping table.</w:delText>
        </w:r>
      </w:del>
    </w:p>
    <w:p w14:paraId="5EFCF755" w14:textId="77777777" w:rsidR="00632A8F" w:rsidRDefault="00632A8F" w:rsidP="00632A8F">
      <w:pPr>
        <w:pStyle w:val="EditorsNote"/>
      </w:pPr>
      <w:r w:rsidRPr="00677EA2">
        <w:t>Editor</w:t>
      </w:r>
      <w:r>
        <w:t>'</w:t>
      </w:r>
      <w:r w:rsidRPr="00677EA2">
        <w:t>s note:</w:t>
      </w:r>
      <w:r>
        <w:tab/>
        <w:t>The Details of the authentication and security procedure will be investigated by SA WG3 group.</w:t>
      </w:r>
    </w:p>
    <w:p w14:paraId="29A95085" w14:textId="767B1FCE" w:rsidR="00632A8F" w:rsidRDefault="00632A8F" w:rsidP="00632A8F">
      <w:pPr>
        <w:pStyle w:val="B1"/>
        <w:rPr>
          <w:ins w:id="288" w:author="Steven Wenham" w:date="2020-11-03T10:44:00Z"/>
        </w:rPr>
      </w:pPr>
      <w:r>
        <w:t>5.</w:t>
      </w:r>
      <w:r>
        <w:tab/>
        <w:t>Once the security is established</w:t>
      </w:r>
      <w:ins w:id="289" w:author="Steven Wenham" w:date="2020-11-03T10:43:00Z">
        <w:r w:rsidR="00E35BB7">
          <w:t xml:space="preserve"> between UE3 and the UE-to-UE Relay</w:t>
        </w:r>
      </w:ins>
      <w:r>
        <w:t xml:space="preserve">, UE3 completes the unicast link establishment </w:t>
      </w:r>
      <w:ins w:id="290" w:author="Steven Wenham" w:date="2020-11-03T10:44:00Z">
        <w:r w:rsidR="00E35BB7">
          <w:rPr>
            <w:rFonts w:eastAsia="宋体"/>
            <w:color w:val="auto"/>
            <w:lang w:eastAsia="en-US"/>
          </w:rPr>
          <w:t xml:space="preserve">between UE3 and </w:t>
        </w:r>
        <w:r w:rsidR="00E35BB7" w:rsidRPr="009663B1">
          <w:rPr>
            <w:rFonts w:eastAsia="宋体"/>
            <w:color w:val="auto"/>
            <w:lang w:eastAsia="en-US"/>
          </w:rPr>
          <w:t xml:space="preserve">UE-to-UE Relay </w:t>
        </w:r>
      </w:ins>
      <w:r>
        <w:t>by sending a Direct Communication Accept message.</w:t>
      </w:r>
    </w:p>
    <w:p w14:paraId="4B1858A7" w14:textId="3BBB1221" w:rsidR="00E35BB7" w:rsidRDefault="00E35BB7" w:rsidP="000771D0">
      <w:pPr>
        <w:overflowPunct/>
        <w:autoSpaceDE/>
        <w:autoSpaceDN/>
        <w:adjustRightInd/>
        <w:ind w:left="568" w:hanging="284"/>
        <w:textAlignment w:val="auto"/>
      </w:pPr>
      <w:ins w:id="291" w:author="Steven Wenham" w:date="2020-11-03T10:44:00Z">
        <w:r>
          <w:rPr>
            <w:lang w:eastAsia="en-US"/>
          </w:rPr>
          <w:tab/>
        </w:r>
        <w:r w:rsidRPr="00085CB1">
          <w:rPr>
            <w:rFonts w:eastAsia="宋体"/>
            <w:color w:val="auto"/>
            <w:lang w:eastAsia="en-US"/>
          </w:rPr>
          <w:t xml:space="preserve">After step </w:t>
        </w:r>
        <w:r>
          <w:rPr>
            <w:rFonts w:eastAsia="宋体"/>
            <w:color w:val="auto"/>
            <w:lang w:eastAsia="en-US"/>
          </w:rPr>
          <w:t>5</w:t>
        </w:r>
        <w:r w:rsidRPr="00085CB1">
          <w:rPr>
            <w:rFonts w:eastAsia="宋体" w:hint="eastAsia"/>
            <w:color w:val="auto"/>
            <w:lang w:eastAsia="en-US"/>
          </w:rPr>
          <w:t>,</w:t>
        </w:r>
        <w:r w:rsidRPr="00085CB1">
          <w:rPr>
            <w:rFonts w:eastAsia="宋体"/>
            <w:color w:val="auto"/>
            <w:lang w:eastAsia="en-US"/>
          </w:rPr>
          <w:t xml:space="preserve"> </w:t>
        </w:r>
        <w:r>
          <w:rPr>
            <w:rFonts w:eastAsia="宋体"/>
            <w:color w:val="auto"/>
            <w:lang w:eastAsia="en-US"/>
          </w:rPr>
          <w:t xml:space="preserve">the unicast link between UE3 and </w:t>
        </w:r>
        <w:r w:rsidRPr="009663B1">
          <w:rPr>
            <w:rFonts w:eastAsia="宋体"/>
            <w:color w:val="auto"/>
            <w:lang w:eastAsia="en-US"/>
          </w:rPr>
          <w:t>UE-to-UE Relay</w:t>
        </w:r>
        <w:r>
          <w:rPr>
            <w:rFonts w:eastAsia="宋体"/>
            <w:color w:val="auto"/>
            <w:lang w:eastAsia="en-US"/>
          </w:rPr>
          <w:t xml:space="preserve"> is established.</w:t>
        </w:r>
      </w:ins>
    </w:p>
    <w:p w14:paraId="5F82D395" w14:textId="175B0FB7" w:rsidR="00632A8F" w:rsidRDefault="00632A8F" w:rsidP="00632A8F">
      <w:pPr>
        <w:pStyle w:val="B1"/>
        <w:rPr>
          <w:ins w:id="292" w:author="Steven Wenham" w:date="2020-11-03T10:45:00Z"/>
        </w:rPr>
      </w:pPr>
      <w:r>
        <w:t>6.</w:t>
      </w:r>
      <w:r>
        <w:tab/>
        <w:t xml:space="preserve">UE-to-UE Relay </w:t>
      </w:r>
      <w:ins w:id="293" w:author="Steven Wenham" w:date="2020-11-03T10:44:00Z">
        <w:r w:rsidR="000771D0" w:rsidRPr="009663B1">
          <w:rPr>
            <w:rFonts w:eastAsia="宋体"/>
            <w:color w:val="auto"/>
            <w:lang w:eastAsia="en-US"/>
          </w:rPr>
          <w:t xml:space="preserve">completes the unicast link establishment </w:t>
        </w:r>
        <w:r w:rsidR="000771D0">
          <w:rPr>
            <w:rFonts w:eastAsia="宋体"/>
            <w:color w:val="auto"/>
            <w:lang w:eastAsia="en-US"/>
          </w:rPr>
          <w:t xml:space="preserve">between </w:t>
        </w:r>
        <w:r w:rsidR="000771D0" w:rsidRPr="009663B1">
          <w:rPr>
            <w:rFonts w:eastAsia="宋体"/>
            <w:color w:val="auto"/>
            <w:lang w:eastAsia="en-US"/>
          </w:rPr>
          <w:t xml:space="preserve">UE-to-UE Relay </w:t>
        </w:r>
        <w:r w:rsidR="000771D0">
          <w:rPr>
            <w:rFonts w:eastAsia="宋体"/>
            <w:color w:val="auto"/>
            <w:lang w:eastAsia="en-US"/>
          </w:rPr>
          <w:t xml:space="preserve">and UE1 </w:t>
        </w:r>
        <w:r w:rsidR="000771D0" w:rsidRPr="009663B1">
          <w:rPr>
            <w:rFonts w:eastAsia="宋体"/>
            <w:color w:val="auto"/>
            <w:lang w:eastAsia="en-US"/>
          </w:rPr>
          <w:t>by sending a Dire</w:t>
        </w:r>
        <w:r w:rsidR="000771D0">
          <w:rPr>
            <w:rFonts w:eastAsia="宋体"/>
            <w:color w:val="auto"/>
            <w:lang w:eastAsia="en-US"/>
          </w:rPr>
          <w:t>ct Communication Accept message</w:t>
        </w:r>
        <w:del w:id="294" w:author="Huawei C 1st Wednesday" w:date="2020-11-18T07:15:00Z">
          <w:r w:rsidR="000771D0" w:rsidRPr="00ED0F96" w:rsidDel="00ED0F96">
            <w:rPr>
              <w:rFonts w:eastAsia="宋体"/>
              <w:color w:val="auto"/>
              <w:highlight w:val="yellow"/>
              <w:lang w:eastAsia="en-US"/>
              <w:rPrChange w:id="295" w:author="Huawei C 1st Wednesday" w:date="2020-11-18T07:15:00Z">
                <w:rPr>
                  <w:rFonts w:eastAsia="宋体"/>
                  <w:color w:val="auto"/>
                  <w:lang w:eastAsia="en-US"/>
                </w:rPr>
              </w:rPrChange>
            </w:rPr>
            <w:delText>.</w:delText>
          </w:r>
        </w:del>
      </w:ins>
      <w:ins w:id="296" w:author="Huawei C 1st Wednesday" w:date="2020-11-18T07:15:00Z">
        <w:r w:rsidR="00ED0F96" w:rsidRPr="00ED0F96">
          <w:rPr>
            <w:rFonts w:eastAsia="宋体"/>
            <w:color w:val="auto"/>
            <w:highlight w:val="yellow"/>
            <w:lang w:eastAsia="en-US"/>
            <w:rPrChange w:id="297" w:author="Huawei C 1st Wednesday" w:date="2020-11-18T07:15:00Z">
              <w:rPr>
                <w:rFonts w:eastAsia="宋体"/>
                <w:color w:val="auto"/>
                <w:lang w:eastAsia="en-US"/>
              </w:rPr>
            </w:rPrChange>
          </w:rPr>
          <w:t>,</w:t>
        </w:r>
        <w:r w:rsidR="00ED0F96" w:rsidRPr="00ED0F96">
          <w:rPr>
            <w:highlight w:val="yellow"/>
          </w:rPr>
          <w:t xml:space="preserve"> including </w:t>
        </w:r>
        <w:r w:rsidR="00ED0F96" w:rsidRPr="001105C4">
          <w:rPr>
            <w:highlight w:val="yellow"/>
          </w:rPr>
          <w:t xml:space="preserve">the Adaption Layer </w:t>
        </w:r>
      </w:ins>
      <w:ins w:id="298" w:author="Huawei C 1st Wednesday" w:date="2020-11-18T16:09:00Z">
        <w:r w:rsidR="00C66845" w:rsidRPr="00C66845">
          <w:rPr>
            <w:highlight w:val="red"/>
            <w:rPrChange w:id="299" w:author="Huawei C 1st Wednesday" w:date="2020-11-18T16:09:00Z">
              <w:rPr>
                <w:highlight w:val="yellow"/>
              </w:rPr>
            </w:rPrChange>
          </w:rPr>
          <w:t xml:space="preserve">information </w:t>
        </w:r>
      </w:ins>
      <w:ins w:id="300" w:author="Huawei C 1st Wednesday" w:date="2020-11-18T07:15:00Z">
        <w:r w:rsidR="00ED0F96" w:rsidRPr="001105C4">
          <w:rPr>
            <w:highlight w:val="yellow"/>
          </w:rPr>
          <w:t>to enable routing</w:t>
        </w:r>
      </w:ins>
      <w:ins w:id="301" w:author="Huawei C 1st Wednesday" w:date="2020-11-18T16:10:00Z">
        <w:r w:rsidR="00C66845">
          <w:t xml:space="preserve"> </w:t>
        </w:r>
        <w:r w:rsidR="00C66845" w:rsidRPr="00C66845">
          <w:rPr>
            <w:highlight w:val="red"/>
            <w:rPrChange w:id="302" w:author="Huawei C 1st Wednesday" w:date="2020-11-18T16:10:00Z">
              <w:rPr/>
            </w:rPrChange>
          </w:rPr>
          <w:t>for UE3</w:t>
        </w:r>
      </w:ins>
      <w:ins w:id="303" w:author="Huawei C 1st Wednesday" w:date="2020-11-18T07:16:00Z">
        <w:r w:rsidR="00ED0F96">
          <w:t>.</w:t>
        </w:r>
      </w:ins>
      <w:ins w:id="304" w:author="Huawei C 1st Wednesday" w:date="2020-11-18T07:15:00Z">
        <w:r w:rsidR="00ED0F96" w:rsidDel="000771D0">
          <w:t xml:space="preserve"> </w:t>
        </w:r>
      </w:ins>
      <w:ins w:id="305" w:author="Huawei C 1st Wednesday 1" w:date="2020-11-18T16:37:00Z">
        <w:r w:rsidR="00FA004D" w:rsidRPr="001105C4">
          <w:rPr>
            <w:highlight w:val="cyan"/>
          </w:rPr>
          <w:t>The Adaption Layer information to enable routing for UE3 can be the identity information of UE3.</w:t>
        </w:r>
        <w:r w:rsidR="00FA004D">
          <w:t xml:space="preserve"> </w:t>
        </w:r>
      </w:ins>
      <w:del w:id="306" w:author="Steven Wenham" w:date="2020-11-03T10:45:00Z">
        <w:r w:rsidDel="000771D0">
          <w:delText>receives the message and sets the source field of the message to the R-L2 ID-b as found in the mapping entry and sets the destination field to the UE1's L2 ID also from the mapping entry. UE-to-UE Relay sends the modified message to UE1.</w:delText>
        </w:r>
      </w:del>
    </w:p>
    <w:p w14:paraId="6BF000D7" w14:textId="0E87E7AD" w:rsidR="00E96AF5" w:rsidDel="00292525" w:rsidRDefault="00E96AF5" w:rsidP="00347CDB">
      <w:pPr>
        <w:pStyle w:val="NO"/>
        <w:rPr>
          <w:del w:id="307" w:author="Steven Wenham" w:date="2020-11-03T10:45:00Z"/>
          <w:rFonts w:eastAsia="宋体"/>
          <w:color w:val="auto"/>
          <w:lang w:eastAsia="en-US"/>
        </w:rPr>
      </w:pPr>
      <w:ins w:id="308" w:author="Steven Wenham" w:date="2020-11-03T10:45:00Z">
        <w:r>
          <w:rPr>
            <w:lang w:eastAsia="en-US"/>
          </w:rPr>
          <w:tab/>
        </w:r>
        <w:r w:rsidRPr="00085CB1">
          <w:rPr>
            <w:rFonts w:eastAsia="宋体"/>
            <w:color w:val="auto"/>
            <w:lang w:eastAsia="en-US"/>
          </w:rPr>
          <w:t xml:space="preserve">After step </w:t>
        </w:r>
        <w:r>
          <w:rPr>
            <w:rFonts w:eastAsia="宋体"/>
            <w:color w:val="auto"/>
            <w:lang w:eastAsia="en-US"/>
          </w:rPr>
          <w:t>6</w:t>
        </w:r>
        <w:r w:rsidRPr="00085CB1">
          <w:rPr>
            <w:rFonts w:eastAsia="宋体" w:hint="eastAsia"/>
            <w:color w:val="auto"/>
            <w:lang w:eastAsia="en-US"/>
          </w:rPr>
          <w:t>,</w:t>
        </w:r>
        <w:r w:rsidRPr="00085CB1">
          <w:rPr>
            <w:rFonts w:eastAsia="宋体"/>
            <w:color w:val="auto"/>
            <w:lang w:eastAsia="en-US"/>
          </w:rPr>
          <w:t xml:space="preserve"> </w:t>
        </w:r>
        <w:r>
          <w:rPr>
            <w:rFonts w:eastAsia="宋体"/>
            <w:color w:val="auto"/>
            <w:lang w:eastAsia="en-US"/>
          </w:rPr>
          <w:t xml:space="preserve">the unicast link between UE1 and </w:t>
        </w:r>
        <w:r w:rsidRPr="009663B1">
          <w:rPr>
            <w:rFonts w:eastAsia="宋体"/>
            <w:color w:val="auto"/>
            <w:lang w:eastAsia="en-US"/>
          </w:rPr>
          <w:t>UE-to-UE Relay</w:t>
        </w:r>
        <w:r>
          <w:rPr>
            <w:rFonts w:eastAsia="宋体"/>
            <w:color w:val="auto"/>
            <w:lang w:eastAsia="en-US"/>
          </w:rPr>
          <w:t xml:space="preserve"> is established.</w:t>
        </w:r>
      </w:ins>
      <w:ins w:id="309" w:author="Huawei C 1st Wednesday" w:date="2020-11-18T11:59:00Z">
        <w:r w:rsidR="00360990" w:rsidRPr="00360990">
          <w:t xml:space="preserve"> </w:t>
        </w:r>
        <w:r w:rsidR="00360990" w:rsidRPr="00360990">
          <w:rPr>
            <w:rFonts w:eastAsia="宋体"/>
            <w:color w:val="auto"/>
            <w:highlight w:val="lightGray"/>
            <w:lang w:eastAsia="en-US"/>
            <w:rPrChange w:id="310" w:author="Huawei C 1st Wednesday" w:date="2020-11-18T11:59:00Z">
              <w:rPr>
                <w:rFonts w:eastAsia="宋体"/>
                <w:color w:val="auto"/>
                <w:lang w:eastAsia="en-US"/>
              </w:rPr>
            </w:rPrChange>
          </w:rPr>
          <w:t xml:space="preserve">If there already exists a PC5 link between UE1 and the UE-to-UE Relay, </w:t>
        </w:r>
        <w:del w:id="311" w:author="HUAWEI" w:date="2020-11-18T20:53:00Z">
          <w:r w:rsidR="00360990" w:rsidRPr="00360990" w:rsidDel="00292525">
            <w:rPr>
              <w:rFonts w:eastAsia="宋体"/>
              <w:color w:val="auto"/>
              <w:highlight w:val="lightGray"/>
              <w:lang w:eastAsia="en-US"/>
              <w:rPrChange w:id="312" w:author="Huawei C 1st Wednesday" w:date="2020-11-18T11:59:00Z">
                <w:rPr>
                  <w:rFonts w:eastAsia="宋体"/>
                  <w:color w:val="auto"/>
                  <w:lang w:eastAsia="en-US"/>
                </w:rPr>
              </w:rPrChange>
            </w:rPr>
            <w:delText>t</w:delText>
          </w:r>
        </w:del>
        <w:proofErr w:type="spellStart"/>
        <w:r w:rsidR="00360990" w:rsidRPr="00360990">
          <w:rPr>
            <w:rFonts w:eastAsia="宋体"/>
            <w:color w:val="auto"/>
            <w:highlight w:val="lightGray"/>
            <w:lang w:eastAsia="en-US"/>
            <w:rPrChange w:id="313" w:author="Huawei C 1st Wednesday" w:date="2020-11-18T11:59:00Z">
              <w:rPr>
                <w:rFonts w:eastAsia="宋体"/>
                <w:color w:val="auto"/>
                <w:lang w:eastAsia="en-US"/>
              </w:rPr>
            </w:rPrChange>
          </w:rPr>
          <w:t>hen</w:t>
        </w:r>
      </w:ins>
      <w:ins w:id="314" w:author="HUAWEI" w:date="2020-11-18T20:53:00Z">
        <w:r w:rsidR="00292525" w:rsidRPr="00E23A62">
          <w:rPr>
            <w:rFonts w:eastAsia="宋体"/>
            <w:color w:val="auto"/>
            <w:highlight w:val="lightGray"/>
            <w:lang w:eastAsia="en-US"/>
          </w:rPr>
          <w:t>t</w:t>
        </w:r>
      </w:ins>
      <w:proofErr w:type="spellEnd"/>
      <w:ins w:id="315" w:author="Huawei C 1st Wednesday" w:date="2020-11-18T11:59:00Z">
        <w:r w:rsidR="00360990" w:rsidRPr="00360990">
          <w:rPr>
            <w:rFonts w:eastAsia="宋体"/>
            <w:color w:val="auto"/>
            <w:highlight w:val="lightGray"/>
            <w:lang w:eastAsia="en-US"/>
            <w:rPrChange w:id="316" w:author="Huawei C 1st Wednesday" w:date="2020-11-18T11:59:00Z">
              <w:rPr>
                <w:rFonts w:eastAsia="宋体"/>
                <w:color w:val="auto"/>
                <w:lang w:eastAsia="en-US"/>
              </w:rPr>
            </w:rPrChange>
          </w:rPr>
          <w:t xml:space="preserve"> this can be reused instead of establishing and securing a new link for relaying the traffic for UE3.</w:t>
        </w:r>
      </w:ins>
    </w:p>
    <w:p w14:paraId="7973C83D" w14:textId="568F9A16" w:rsidR="00292525" w:rsidRDefault="00C66845" w:rsidP="00E96AF5">
      <w:pPr>
        <w:pStyle w:val="B1"/>
        <w:rPr>
          <w:ins w:id="317" w:author="HUAWEI" w:date="2020-11-18T20:50:00Z"/>
          <w:rFonts w:eastAsia="宋体"/>
          <w:color w:val="auto"/>
          <w:lang w:eastAsia="en-US"/>
        </w:rPr>
      </w:pPr>
      <w:ins w:id="318" w:author="Huawei C 1st Wednesday" w:date="2020-11-18T16:10:00Z">
        <w:r>
          <w:rPr>
            <w:rFonts w:eastAsia="宋体"/>
            <w:color w:val="auto"/>
            <w:lang w:eastAsia="en-US"/>
          </w:rPr>
          <w:tab/>
        </w:r>
        <w:r w:rsidRPr="00C66845">
          <w:rPr>
            <w:rFonts w:eastAsia="宋体"/>
            <w:color w:val="auto"/>
            <w:highlight w:val="red"/>
            <w:lang w:eastAsia="en-US"/>
            <w:rPrChange w:id="319" w:author="Huawei C 1st Wednesday" w:date="2020-11-18T16:11:00Z">
              <w:rPr>
                <w:rFonts w:eastAsia="宋体"/>
                <w:color w:val="auto"/>
                <w:lang w:eastAsia="en-US"/>
              </w:rPr>
            </w:rPrChange>
          </w:rPr>
          <w:t>UE-to-UE Relay maintains the mapping between PC5 Link information (e.g., UE3's L2 ID and R-L2 ID-a) and Adaption Layer information to enable for routing for UE3.</w:t>
        </w:r>
      </w:ins>
    </w:p>
    <w:p w14:paraId="059E6D43" w14:textId="77D8145E" w:rsidR="00347CDB" w:rsidRPr="00B45CBE" w:rsidRDefault="00347CDB" w:rsidP="00347CDB">
      <w:pPr>
        <w:pStyle w:val="NO"/>
        <w:rPr>
          <w:ins w:id="320" w:author="Steven Wenham" w:date="2020-11-03T10:46:00Z"/>
          <w:lang w:eastAsia="en-US"/>
        </w:rPr>
      </w:pPr>
      <w:ins w:id="321" w:author="Steven Wenham" w:date="2020-11-03T10:46:00Z">
        <w:r w:rsidRPr="00B45CBE">
          <w:rPr>
            <w:lang w:eastAsia="en-US"/>
          </w:rPr>
          <w:t>NOTE:</w:t>
        </w:r>
        <w:r w:rsidRPr="00B45CBE">
          <w:rPr>
            <w:lang w:eastAsia="en-US"/>
          </w:rPr>
          <w:tab/>
        </w:r>
        <w:r>
          <w:rPr>
            <w:lang w:eastAsia="en-US"/>
          </w:rPr>
          <w:t>All t</w:t>
        </w:r>
        <w:r w:rsidRPr="00B45CBE">
          <w:rPr>
            <w:lang w:eastAsia="en-US"/>
          </w:rPr>
          <w:t xml:space="preserve">he messages </w:t>
        </w:r>
        <w:r>
          <w:rPr>
            <w:lang w:eastAsia="en-US"/>
          </w:rPr>
          <w:t>used in</w:t>
        </w:r>
        <w:r w:rsidRPr="00B45CBE">
          <w:rPr>
            <w:lang w:eastAsia="en-US"/>
          </w:rPr>
          <w:t xml:space="preserve"> step</w:t>
        </w:r>
      </w:ins>
      <w:ins w:id="322" w:author="Steven Wenham" w:date="2020-11-09T14:01:00Z">
        <w:r w:rsidR="00EE503C">
          <w:rPr>
            <w:lang w:eastAsia="en-US"/>
          </w:rPr>
          <w:t>s</w:t>
        </w:r>
        <w:r w:rsidR="00EE503C">
          <w:t> </w:t>
        </w:r>
      </w:ins>
      <w:ins w:id="323" w:author="Steven Wenham" w:date="2020-11-03T10:46:00Z">
        <w:r w:rsidRPr="00B45CBE">
          <w:rPr>
            <w:lang w:eastAsia="en-US"/>
          </w:rPr>
          <w:t>2</w:t>
        </w:r>
        <w:r>
          <w:rPr>
            <w:lang w:eastAsia="en-US"/>
          </w:rPr>
          <w:t>-</w:t>
        </w:r>
        <w:r w:rsidRPr="00B45CBE">
          <w:rPr>
            <w:lang w:eastAsia="en-US"/>
          </w:rPr>
          <w:t>6 are the per-hop PC5-S message</w:t>
        </w:r>
        <w:r>
          <w:rPr>
            <w:lang w:eastAsia="en-US"/>
          </w:rPr>
          <w:t>s</w:t>
        </w:r>
        <w:r w:rsidRPr="00B45CBE">
          <w:rPr>
            <w:lang w:eastAsia="en-US"/>
          </w:rPr>
          <w:t>.</w:t>
        </w:r>
      </w:ins>
    </w:p>
    <w:p w14:paraId="29D25FA9" w14:textId="76F917D4" w:rsidR="00347CDB" w:rsidRDefault="00347CDB" w:rsidP="00347CDB">
      <w:pPr>
        <w:pStyle w:val="B1"/>
        <w:rPr>
          <w:ins w:id="324" w:author="HUAWEI" w:date="2020-11-18T20:56:00Z"/>
          <w:lang w:eastAsia="en-US"/>
        </w:rPr>
      </w:pPr>
      <w:ins w:id="325" w:author="Steven Wenham" w:date="2020-11-03T10:46:00Z">
        <w:r>
          <w:rPr>
            <w:lang w:eastAsia="en-US"/>
          </w:rPr>
          <w:t>7</w:t>
        </w:r>
        <w:r w:rsidRPr="009663B1">
          <w:rPr>
            <w:lang w:eastAsia="en-US"/>
          </w:rPr>
          <w:t>.</w:t>
        </w:r>
        <w:r w:rsidRPr="009663B1">
          <w:rPr>
            <w:lang w:eastAsia="en-US"/>
          </w:rPr>
          <w:tab/>
        </w:r>
        <w:r>
          <w:rPr>
            <w:lang w:eastAsia="en-US"/>
          </w:rPr>
          <w:t>UE1</w:t>
        </w:r>
        <w:r w:rsidRPr="009663B1">
          <w:rPr>
            <w:lang w:eastAsia="en-US"/>
          </w:rPr>
          <w:t xml:space="preserve"> 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Request message</w:t>
        </w:r>
        <w:r>
          <w:rPr>
            <w:lang w:eastAsia="en-US"/>
          </w:rPr>
          <w:t xml:space="preserve"> to request to set up the</w:t>
        </w:r>
        <w:r w:rsidRPr="0019293E">
          <w:rPr>
            <w:lang w:eastAsia="en-US"/>
          </w:rPr>
          <w:t xml:space="preserve"> </w:t>
        </w:r>
        <w:r w:rsidRPr="009663B1">
          <w:rPr>
            <w:lang w:eastAsia="en-US"/>
          </w:rPr>
          <w:t>extended link</w:t>
        </w:r>
        <w:r>
          <w:rPr>
            <w:lang w:eastAsia="en-US"/>
          </w:rPr>
          <w:t xml:space="preserve"> between UE1 and UE3, by using t</w:t>
        </w:r>
        <w:r w:rsidRPr="00D93423">
          <w:rPr>
            <w:lang w:eastAsia="en-US"/>
          </w:rPr>
          <w:t>he source and destination Layer-2 IDs</w:t>
        </w:r>
        <w:r>
          <w:rPr>
            <w:lang w:eastAsia="en-US"/>
          </w:rPr>
          <w:t xml:space="preserve"> of the established unicast link in step</w:t>
        </w:r>
      </w:ins>
      <w:ins w:id="326" w:author="Steven Wenham" w:date="2020-11-09T14:01:00Z">
        <w:r w:rsidR="00EE503C">
          <w:t> </w:t>
        </w:r>
      </w:ins>
      <w:ins w:id="327" w:author="Steven Wenham" w:date="2020-11-03T10:46:00Z">
        <w:r>
          <w:rPr>
            <w:lang w:eastAsia="en-US"/>
          </w:rPr>
          <w:t>2 and step</w:t>
        </w:r>
      </w:ins>
      <w:ins w:id="328" w:author="Steven Wenham" w:date="2020-11-09T14:01:00Z">
        <w:r w:rsidR="00EE503C">
          <w:t> </w:t>
        </w:r>
      </w:ins>
      <w:ins w:id="329" w:author="Steven Wenham" w:date="2020-11-03T10:46:00Z">
        <w:r>
          <w:rPr>
            <w:lang w:eastAsia="en-US"/>
          </w:rPr>
          <w:t>6</w:t>
        </w:r>
      </w:ins>
      <w:ins w:id="330" w:author="Huawei C 1st Wednesday" w:date="2020-11-18T06:56:00Z">
        <w:r w:rsidR="00AC408F" w:rsidRPr="00AC408F">
          <w:rPr>
            <w:highlight w:val="yellow"/>
            <w:lang w:eastAsia="en-US"/>
            <w:rPrChange w:id="331" w:author="Huawei C 1st Wednesday" w:date="2020-11-18T06:56:00Z">
              <w:rPr>
                <w:lang w:eastAsia="en-US"/>
              </w:rPr>
            </w:rPrChange>
          </w:rPr>
          <w:t>, routed by the Relay UE using the maintained mappin</w:t>
        </w:r>
        <w:r w:rsidR="00AC408F" w:rsidRPr="00AC408F">
          <w:rPr>
            <w:highlight w:val="yellow"/>
            <w:lang w:eastAsia="en-US"/>
            <w:rPrChange w:id="332" w:author="Huawei C 1st Wednesday" w:date="2020-11-18T06:57:00Z">
              <w:rPr>
                <w:lang w:eastAsia="en-US"/>
              </w:rPr>
            </w:rPrChange>
          </w:rPr>
          <w:t>g</w:t>
        </w:r>
      </w:ins>
      <w:ins w:id="333" w:author="HUAWEI" w:date="2020-11-18T21:01:00Z">
        <w:r w:rsidR="00420B7D">
          <w:rPr>
            <w:highlight w:val="yellow"/>
            <w:lang w:eastAsia="en-US"/>
          </w:rPr>
          <w:t xml:space="preserve"> </w:t>
        </w:r>
        <w:r w:rsidR="00420B7D" w:rsidRPr="00420B7D">
          <w:rPr>
            <w:highlight w:val="green"/>
            <w:lang w:eastAsia="en-US"/>
            <w:rPrChange w:id="334" w:author="HUAWEI" w:date="2020-11-18T21:01:00Z">
              <w:rPr>
                <w:highlight w:val="yellow"/>
                <w:lang w:eastAsia="en-US"/>
              </w:rPr>
            </w:rPrChange>
          </w:rPr>
          <w:t xml:space="preserve">(i.e., </w:t>
        </w:r>
        <w:r w:rsidR="00420B7D" w:rsidRPr="00420B7D">
          <w:rPr>
            <w:highlight w:val="green"/>
            <w:lang w:eastAsia="en-US"/>
            <w:rPrChange w:id="335" w:author="HUAWEI" w:date="2020-11-18T21:01:00Z">
              <w:rPr>
                <w:lang w:eastAsia="en-US"/>
              </w:rPr>
            </w:rPrChange>
          </w:rPr>
          <w:t>Adaption Layer information</w:t>
        </w:r>
      </w:ins>
      <w:ins w:id="336" w:author="HUAWEI" w:date="2020-11-18T21:02:00Z">
        <w:r w:rsidR="00420B7D">
          <w:rPr>
            <w:highlight w:val="green"/>
            <w:lang w:eastAsia="en-US"/>
          </w:rPr>
          <w:t xml:space="preserve"> and the PC5 link informatio</w:t>
        </w:r>
        <w:r w:rsidR="00420B7D" w:rsidRPr="006E1A93">
          <w:rPr>
            <w:highlight w:val="green"/>
            <w:lang w:eastAsia="en-US"/>
          </w:rPr>
          <w:t>n</w:t>
        </w:r>
      </w:ins>
      <w:ins w:id="337" w:author="HUAWEI" w:date="2020-11-18T21:01:00Z">
        <w:r w:rsidR="00420B7D" w:rsidRPr="00420B7D">
          <w:rPr>
            <w:highlight w:val="green"/>
            <w:lang w:eastAsia="en-US"/>
            <w:rPrChange w:id="338" w:author="HUAWEI" w:date="2020-11-18T21:04:00Z">
              <w:rPr>
                <w:highlight w:val="yellow"/>
                <w:lang w:eastAsia="en-US"/>
              </w:rPr>
            </w:rPrChange>
          </w:rPr>
          <w:t>)</w:t>
        </w:r>
      </w:ins>
      <w:ins w:id="339" w:author="Huawei C 1st Wednesday" w:date="2020-11-18T06:57:00Z">
        <w:r w:rsidR="00AC408F" w:rsidRPr="00420B7D">
          <w:rPr>
            <w:highlight w:val="green"/>
            <w:lang w:eastAsia="en-US"/>
            <w:rPrChange w:id="340" w:author="HUAWEI" w:date="2020-11-18T21:04:00Z">
              <w:rPr>
                <w:lang w:eastAsia="en-US"/>
              </w:rPr>
            </w:rPrChange>
          </w:rPr>
          <w:t xml:space="preserve"> </w:t>
        </w:r>
        <w:r w:rsidR="00AC408F" w:rsidRPr="00AC408F">
          <w:rPr>
            <w:highlight w:val="yellow"/>
            <w:lang w:eastAsia="en-US"/>
            <w:rPrChange w:id="341" w:author="Huawei C 1st Wednesday" w:date="2020-11-18T06:57:00Z">
              <w:rPr>
                <w:lang w:eastAsia="en-US"/>
              </w:rPr>
            </w:rPrChange>
          </w:rPr>
          <w:t>and the Adaption Layer</w:t>
        </w:r>
      </w:ins>
      <w:ins w:id="342" w:author="Steven Wenham" w:date="2020-11-03T10:46:00Z">
        <w:r>
          <w:rPr>
            <w:lang w:eastAsia="en-US"/>
          </w:rPr>
          <w:t>.</w:t>
        </w:r>
      </w:ins>
      <w:ins w:id="343" w:author="HUAWEI" w:date="2020-11-18T20:59:00Z">
        <w:r w:rsidR="00420B7D">
          <w:rPr>
            <w:lang w:eastAsia="en-US"/>
          </w:rPr>
          <w:t xml:space="preserve"> </w:t>
        </w:r>
      </w:ins>
    </w:p>
    <w:p w14:paraId="2F43E129" w14:textId="27FFDB4F" w:rsidR="00292525" w:rsidRPr="00420B7D" w:rsidRDefault="00292525" w:rsidP="00347CDB">
      <w:pPr>
        <w:pStyle w:val="B1"/>
        <w:rPr>
          <w:ins w:id="344" w:author="Steven Wenham" w:date="2020-11-03T10:46:00Z"/>
          <w:lang w:eastAsia="en-US"/>
        </w:rPr>
      </w:pPr>
    </w:p>
    <w:p w14:paraId="06AC9257" w14:textId="17C85D24" w:rsidR="00347CDB" w:rsidRDefault="00347CDB" w:rsidP="00347CDB">
      <w:pPr>
        <w:pStyle w:val="B1"/>
        <w:rPr>
          <w:ins w:id="345" w:author="Steven Wenham" w:date="2020-11-03T10:46:00Z"/>
          <w:lang w:eastAsia="en-US"/>
        </w:rPr>
      </w:pPr>
      <w:ins w:id="346" w:author="Steven Wenham" w:date="2020-11-03T10:46:00Z">
        <w:r>
          <w:rPr>
            <w:lang w:eastAsia="en-US"/>
          </w:rPr>
          <w:t>8</w:t>
        </w:r>
        <w:r w:rsidRPr="009663B1">
          <w:rPr>
            <w:lang w:eastAsia="en-US"/>
          </w:rPr>
          <w:t>.</w:t>
        </w:r>
        <w:r w:rsidRPr="009663B1">
          <w:rPr>
            <w:lang w:eastAsia="en-US"/>
          </w:rPr>
          <w:tab/>
        </w:r>
      </w:ins>
      <w:ins w:id="347" w:author="Steven Wenham" w:date="2020-11-03T10:47:00Z">
        <w:r>
          <w:rPr>
            <w:lang w:eastAsia="en-US"/>
          </w:rPr>
          <w:t xml:space="preserve">E2E </w:t>
        </w:r>
      </w:ins>
      <w:ins w:id="348" w:author="Steven Wenham" w:date="2020-11-03T10:46:00Z">
        <w:r>
          <w:rPr>
            <w:lang w:eastAsia="en-US"/>
          </w:rPr>
          <w:t>Authentication and security establishment messages are exchanged between UE1 and UE3 via the UE-to-UE Relay.</w:t>
        </w:r>
      </w:ins>
    </w:p>
    <w:p w14:paraId="2576D312" w14:textId="22666545" w:rsidR="00347CDB" w:rsidRDefault="00347CDB" w:rsidP="00347CDB">
      <w:pPr>
        <w:pStyle w:val="B1"/>
        <w:rPr>
          <w:ins w:id="349" w:author="Steven Wenham" w:date="2020-11-03T10:46:00Z"/>
          <w:lang w:eastAsia="en-US"/>
        </w:rPr>
      </w:pPr>
      <w:ins w:id="350" w:author="Steven Wenham" w:date="2020-11-03T10:46:00Z">
        <w:r>
          <w:rPr>
            <w:lang w:eastAsia="en-US"/>
          </w:rPr>
          <w:t>9</w:t>
        </w:r>
        <w:r w:rsidRPr="009663B1">
          <w:rPr>
            <w:lang w:eastAsia="en-US"/>
          </w:rPr>
          <w:t>.</w:t>
        </w:r>
        <w:r w:rsidRPr="009663B1">
          <w:rPr>
            <w:lang w:eastAsia="en-US"/>
          </w:rPr>
          <w:tab/>
          <w:t>UE3</w:t>
        </w:r>
        <w:r>
          <w:rPr>
            <w:lang w:eastAsia="en-US"/>
          </w:rPr>
          <w:t xml:space="preserve"> </w:t>
        </w:r>
        <w:r w:rsidRPr="009663B1">
          <w:rPr>
            <w:lang w:eastAsia="en-US"/>
          </w:rPr>
          <w:t>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Accept message</w:t>
        </w:r>
        <w:del w:id="351" w:author="Huawei C 1st Wednesday" w:date="2020-11-18T06:57:00Z">
          <w:r w:rsidRPr="00F66881" w:rsidDel="00F66881">
            <w:rPr>
              <w:highlight w:val="yellow"/>
              <w:lang w:eastAsia="en-US"/>
              <w:rPrChange w:id="352" w:author="Huawei C 1st Wednesday" w:date="2020-11-18T06:57:00Z">
                <w:rPr>
                  <w:lang w:eastAsia="en-US"/>
                </w:rPr>
              </w:rPrChange>
            </w:rPr>
            <w:delText>, by using the source and destination Layer-2 IDs of the established unicast link in step</w:delText>
          </w:r>
        </w:del>
      </w:ins>
      <w:ins w:id="353" w:author="Steven Wenham" w:date="2020-11-09T14:01:00Z">
        <w:del w:id="354" w:author="Huawei C 1st Wednesday" w:date="2020-11-18T06:57:00Z">
          <w:r w:rsidR="00EE503C" w:rsidRPr="00F66881" w:rsidDel="00F66881">
            <w:rPr>
              <w:highlight w:val="yellow"/>
              <w:rPrChange w:id="355" w:author="Huawei C 1st Wednesday" w:date="2020-11-18T06:57:00Z">
                <w:rPr/>
              </w:rPrChange>
            </w:rPr>
            <w:delText> </w:delText>
          </w:r>
        </w:del>
      </w:ins>
      <w:ins w:id="356" w:author="Steven Wenham" w:date="2020-11-03T10:46:00Z">
        <w:del w:id="357" w:author="Huawei C 1st Wednesday" w:date="2020-11-18T06:57:00Z">
          <w:r w:rsidRPr="00F66881" w:rsidDel="00F66881">
            <w:rPr>
              <w:highlight w:val="yellow"/>
              <w:lang w:eastAsia="en-US"/>
              <w:rPrChange w:id="358" w:author="Huawei C 1st Wednesday" w:date="2020-11-18T06:57:00Z">
                <w:rPr>
                  <w:lang w:eastAsia="en-US"/>
                </w:rPr>
              </w:rPrChange>
            </w:rPr>
            <w:delText>3 and step</w:delText>
          </w:r>
        </w:del>
      </w:ins>
      <w:ins w:id="359" w:author="Steven Wenham" w:date="2020-11-09T14:02:00Z">
        <w:del w:id="360" w:author="Huawei C 1st Wednesday" w:date="2020-11-18T06:57:00Z">
          <w:r w:rsidR="00EE503C" w:rsidRPr="00F66881" w:rsidDel="00F66881">
            <w:rPr>
              <w:highlight w:val="yellow"/>
              <w:rPrChange w:id="361" w:author="Huawei C 1st Wednesday" w:date="2020-11-18T06:57:00Z">
                <w:rPr/>
              </w:rPrChange>
            </w:rPr>
            <w:delText> </w:delText>
          </w:r>
        </w:del>
      </w:ins>
      <w:ins w:id="362" w:author="Steven Wenham" w:date="2020-11-03T10:46:00Z">
        <w:del w:id="363" w:author="Huawei C 1st Wednesday" w:date="2020-11-18T06:57:00Z">
          <w:r w:rsidRPr="00F66881" w:rsidDel="00F66881">
            <w:rPr>
              <w:highlight w:val="yellow"/>
              <w:lang w:eastAsia="en-US"/>
              <w:rPrChange w:id="364" w:author="Huawei C 1st Wednesday" w:date="2020-11-18T06:57:00Z">
                <w:rPr>
                  <w:lang w:eastAsia="en-US"/>
                </w:rPr>
              </w:rPrChange>
            </w:rPr>
            <w:delText>5</w:delText>
          </w:r>
        </w:del>
        <w:r w:rsidRPr="009663B1">
          <w:rPr>
            <w:lang w:eastAsia="en-US"/>
          </w:rPr>
          <w:t>.</w:t>
        </w:r>
      </w:ins>
    </w:p>
    <w:p w14:paraId="7FDAD5CD" w14:textId="71BCB3F2" w:rsidR="00347CDB" w:rsidRDefault="00347CDB" w:rsidP="00347CDB">
      <w:pPr>
        <w:pStyle w:val="B1"/>
        <w:rPr>
          <w:ins w:id="365" w:author="Steven Wenham" w:date="2020-11-03T10:47:00Z"/>
          <w:lang w:eastAsia="en-US"/>
        </w:rPr>
      </w:pPr>
      <w:ins w:id="366" w:author="Steven Wenham" w:date="2020-11-03T10:47:00Z">
        <w:r>
          <w:rPr>
            <w:lang w:eastAsia="en-US"/>
          </w:rPr>
          <w:tab/>
          <w:t>All t</w:t>
        </w:r>
        <w:r w:rsidRPr="00085CB1">
          <w:rPr>
            <w:lang w:eastAsia="en-US"/>
          </w:rPr>
          <w:t xml:space="preserve">he messages </w:t>
        </w:r>
        <w:r>
          <w:rPr>
            <w:lang w:eastAsia="en-US"/>
          </w:rPr>
          <w:t>used in</w:t>
        </w:r>
        <w:r w:rsidRPr="00085CB1">
          <w:rPr>
            <w:lang w:eastAsia="en-US"/>
          </w:rPr>
          <w:t xml:space="preserve"> the step</w:t>
        </w:r>
        <w:r>
          <w:rPr>
            <w:lang w:eastAsia="en-US"/>
          </w:rPr>
          <w:t>s</w:t>
        </w:r>
      </w:ins>
      <w:ins w:id="367" w:author="Steven Wenham" w:date="2020-11-09T14:02:00Z">
        <w:r w:rsidR="00EE503C">
          <w:t> </w:t>
        </w:r>
      </w:ins>
      <w:ins w:id="368" w:author="Steven Wenham" w:date="2020-11-03T10:47:00Z">
        <w:r>
          <w:rPr>
            <w:lang w:eastAsia="en-US"/>
          </w:rPr>
          <w:t>7-9</w:t>
        </w:r>
        <w:r w:rsidRPr="00085CB1">
          <w:rPr>
            <w:lang w:eastAsia="en-US"/>
          </w:rPr>
          <w:t xml:space="preserve"> are the </w:t>
        </w:r>
        <w:r>
          <w:rPr>
            <w:lang w:eastAsia="en-US"/>
          </w:rPr>
          <w:t>E2E</w:t>
        </w:r>
        <w:r w:rsidRPr="00085CB1">
          <w:rPr>
            <w:lang w:eastAsia="en-US"/>
          </w:rPr>
          <w:t xml:space="preserve"> PC5-S message</w:t>
        </w:r>
        <w:r>
          <w:rPr>
            <w:lang w:eastAsia="en-US"/>
          </w:rPr>
          <w:t>s</w:t>
        </w:r>
      </w:ins>
      <w:ins w:id="369" w:author="Huawei C 1st Wednesday" w:date="2020-11-18T06:58:00Z">
        <w:r w:rsidR="00F66881">
          <w:rPr>
            <w:lang w:eastAsia="en-US"/>
          </w:rPr>
          <w:t xml:space="preserve"> </w:t>
        </w:r>
        <w:r w:rsidR="00F66881" w:rsidRPr="00F66881">
          <w:rPr>
            <w:highlight w:val="yellow"/>
            <w:lang w:eastAsia="en-US"/>
            <w:rPrChange w:id="370" w:author="Huawei C 1st Wednesday" w:date="2020-11-18T06:59:00Z">
              <w:rPr>
                <w:lang w:eastAsia="en-US"/>
              </w:rPr>
            </w:rPrChange>
          </w:rPr>
          <w:t>routed by the maintained mapping and the Adaption Layer information</w:t>
        </w:r>
      </w:ins>
      <w:ins w:id="371" w:author="Steven Wenham" w:date="2020-11-03T10:47:00Z">
        <w:r w:rsidRPr="00F66881">
          <w:rPr>
            <w:highlight w:val="yellow"/>
            <w:lang w:eastAsia="en-US"/>
            <w:rPrChange w:id="372" w:author="Huawei C 1st Wednesday" w:date="2020-11-18T06:59:00Z">
              <w:rPr>
                <w:lang w:eastAsia="en-US"/>
              </w:rPr>
            </w:rPrChange>
          </w:rPr>
          <w:t xml:space="preserve">. </w:t>
        </w:r>
        <w:del w:id="373" w:author="Huawei C 1st Wednesday" w:date="2020-11-18T06:58:00Z">
          <w:r w:rsidRPr="00F66881" w:rsidDel="00F66881">
            <w:rPr>
              <w:highlight w:val="yellow"/>
              <w:lang w:eastAsia="en-US"/>
              <w:rPrChange w:id="374" w:author="Huawei C 1st Wednesday" w:date="2020-11-18T06:59:00Z">
                <w:rPr>
                  <w:lang w:eastAsia="en-US"/>
                </w:rPr>
              </w:rPrChange>
            </w:rPr>
            <w:delText>On each hop, the source/destination Layer-2 IDs used to carry the E2E PC5-S message and the per-hop PC5-S message are same.</w:delText>
          </w:r>
          <w:r w:rsidDel="00F66881">
            <w:rPr>
              <w:lang w:eastAsia="en-US"/>
            </w:rPr>
            <w:delText xml:space="preserve"> </w:delText>
          </w:r>
        </w:del>
        <w:r>
          <w:rPr>
            <w:lang w:eastAsia="en-US"/>
          </w:rPr>
          <w:t xml:space="preserve">UE1, UE3 and </w:t>
        </w:r>
        <w:r w:rsidRPr="00D93423">
          <w:rPr>
            <w:lang w:eastAsia="en-US"/>
          </w:rPr>
          <w:t>UE-to-UE Relay</w:t>
        </w:r>
        <w:r>
          <w:rPr>
            <w:lang w:eastAsia="en-US"/>
          </w:rPr>
          <w:t xml:space="preserve"> can </w:t>
        </w:r>
        <w:r w:rsidRPr="00B35A49">
          <w:rPr>
            <w:lang w:eastAsia="en-US"/>
          </w:rPr>
          <w:t xml:space="preserve">differentiate </w:t>
        </w:r>
        <w:r>
          <w:rPr>
            <w:lang w:eastAsia="en-US"/>
          </w:rPr>
          <w:t xml:space="preserve">the </w:t>
        </w:r>
        <w:r w:rsidRPr="007962D7">
          <w:rPr>
            <w:lang w:eastAsia="en-US"/>
          </w:rPr>
          <w:t>E2E PC5-S message</w:t>
        </w:r>
        <w:r w:rsidRPr="00B35A49">
          <w:rPr>
            <w:lang w:eastAsia="en-US"/>
          </w:rPr>
          <w:t xml:space="preserve"> </w:t>
        </w:r>
        <w:r>
          <w:rPr>
            <w:lang w:eastAsia="en-US"/>
          </w:rPr>
          <w:t xml:space="preserve">from </w:t>
        </w:r>
        <w:r w:rsidRPr="00B35A49">
          <w:rPr>
            <w:lang w:eastAsia="en-US"/>
          </w:rPr>
          <w:t>the</w:t>
        </w:r>
        <w:r>
          <w:rPr>
            <w:lang w:eastAsia="en-US"/>
          </w:rPr>
          <w:t xml:space="preserve"> </w:t>
        </w:r>
        <w:r w:rsidRPr="007962D7">
          <w:rPr>
            <w:lang w:eastAsia="en-US"/>
          </w:rPr>
          <w:t>per-hop PC5-S message</w:t>
        </w:r>
        <w:r>
          <w:rPr>
            <w:lang w:eastAsia="en-US"/>
          </w:rPr>
          <w:t xml:space="preserve"> using</w:t>
        </w:r>
        <w:r w:rsidRPr="007962D7">
          <w:rPr>
            <w:lang w:eastAsia="en-US"/>
          </w:rPr>
          <w:t xml:space="preserve"> RAN </w:t>
        </w:r>
        <w:r>
          <w:rPr>
            <w:lang w:eastAsia="en-US"/>
          </w:rPr>
          <w:t xml:space="preserve">specific </w:t>
        </w:r>
        <w:r w:rsidRPr="007962D7">
          <w:rPr>
            <w:lang w:eastAsia="en-US"/>
          </w:rPr>
          <w:t>s</w:t>
        </w:r>
        <w:r w:rsidRPr="0028163B">
          <w:rPr>
            <w:lang w:eastAsia="en-US"/>
          </w:rPr>
          <w:t>olution.</w:t>
        </w:r>
        <w:r w:rsidRPr="0028163B">
          <w:rPr>
            <w:rFonts w:hint="eastAsia"/>
            <w:lang w:eastAsia="zh-CN"/>
          </w:rPr>
          <w:t xml:space="preserve"> </w:t>
        </w:r>
        <w:r w:rsidRPr="00474F3D">
          <w:rPr>
            <w:lang w:eastAsia="en-US"/>
          </w:rPr>
          <w:t>UE</w:t>
        </w:r>
        <w:r w:rsidRPr="00D93423">
          <w:rPr>
            <w:lang w:eastAsia="en-US"/>
          </w:rPr>
          <w:t>-to-UE Relay</w:t>
        </w:r>
        <w:r w:rsidRPr="009663B1">
          <w:rPr>
            <w:lang w:eastAsia="en-US"/>
          </w:rPr>
          <w:t xml:space="preserve"> </w:t>
        </w:r>
      </w:ins>
      <w:ins w:id="375" w:author="Huawei C 1st Wednesday" w:date="2020-11-18T06:59:00Z">
        <w:r w:rsidR="00F66881" w:rsidRPr="00F66881">
          <w:rPr>
            <w:highlight w:val="yellow"/>
            <w:lang w:eastAsia="en-US"/>
            <w:rPrChange w:id="376" w:author="Huawei C 1st Wednesday" w:date="2020-11-18T06:59:00Z">
              <w:rPr>
                <w:lang w:eastAsia="en-US"/>
              </w:rPr>
            </w:rPrChange>
          </w:rPr>
          <w:t>may</w:t>
        </w:r>
        <w:r w:rsidR="00F66881">
          <w:rPr>
            <w:lang w:eastAsia="en-US"/>
          </w:rPr>
          <w:t xml:space="preserve"> </w:t>
        </w:r>
      </w:ins>
      <w:ins w:id="377" w:author="Steven Wenham" w:date="2020-11-03T10:47:00Z">
        <w:r w:rsidRPr="009663B1">
          <w:rPr>
            <w:lang w:eastAsia="en-US"/>
          </w:rPr>
          <w:t>change</w:t>
        </w:r>
        <w:del w:id="378" w:author="Huawei C 1st Wednesday" w:date="2020-11-18T06:59:00Z">
          <w:r w:rsidRPr="00F66881" w:rsidDel="00F66881">
            <w:rPr>
              <w:highlight w:val="yellow"/>
              <w:lang w:eastAsia="en-US"/>
              <w:rPrChange w:id="379" w:author="Huawei C 1st Wednesday" w:date="2020-11-18T06:59:00Z">
                <w:rPr>
                  <w:lang w:eastAsia="en-US"/>
                </w:rPr>
              </w:rPrChange>
            </w:rPr>
            <w:delText>s</w:delText>
          </w:r>
        </w:del>
        <w:r w:rsidRPr="009663B1">
          <w:rPr>
            <w:lang w:eastAsia="en-US"/>
          </w:rPr>
          <w:t xml:space="preserve"> the source/destination Layer-2 IDs </w:t>
        </w:r>
        <w:r>
          <w:rPr>
            <w:lang w:eastAsia="en-US"/>
          </w:rPr>
          <w:t xml:space="preserve">of the </w:t>
        </w:r>
        <w:r w:rsidRPr="007962D7">
          <w:rPr>
            <w:lang w:eastAsia="en-US"/>
          </w:rPr>
          <w:t>E2E PC5-S message</w:t>
        </w:r>
        <w:r w:rsidRPr="009663B1">
          <w:rPr>
            <w:lang w:eastAsia="en-US"/>
          </w:rPr>
          <w:t xml:space="preserve"> based on the information s</w:t>
        </w:r>
        <w:r>
          <w:rPr>
            <w:lang w:eastAsia="en-US"/>
          </w:rPr>
          <w:t xml:space="preserve">aved in its local mapping table and forwards the </w:t>
        </w:r>
        <w:r w:rsidRPr="007962D7">
          <w:rPr>
            <w:lang w:eastAsia="en-US"/>
          </w:rPr>
          <w:t>E2E PC5-S</w:t>
        </w:r>
        <w:r>
          <w:rPr>
            <w:lang w:eastAsia="en-US"/>
          </w:rPr>
          <w:t xml:space="preserve"> message</w:t>
        </w:r>
        <w:r w:rsidRPr="00D93423">
          <w:rPr>
            <w:lang w:eastAsia="en-US"/>
          </w:rPr>
          <w:t>.</w:t>
        </w:r>
      </w:ins>
    </w:p>
    <w:p w14:paraId="6FD5C302" w14:textId="54F657C9" w:rsidR="00347CDB" w:rsidRDefault="00347CDB" w:rsidP="000B43F8">
      <w:pPr>
        <w:pStyle w:val="NO"/>
        <w:rPr>
          <w:ins w:id="380" w:author="Steven Wenham" w:date="2020-11-03T10:46:00Z"/>
        </w:rPr>
      </w:pPr>
      <w:ins w:id="381" w:author="Steven Wenham" w:date="2020-11-03T10:47:00Z">
        <w:r w:rsidRPr="00B45CBE">
          <w:rPr>
            <w:lang w:eastAsia="en-US"/>
          </w:rPr>
          <w:t>NOTE:</w:t>
        </w:r>
        <w:r w:rsidRPr="00B45CBE">
          <w:rPr>
            <w:lang w:eastAsia="en-US"/>
          </w:rPr>
          <w:tab/>
          <w:t xml:space="preserve">How to differentiate the E2E PC5-S message from the per-hop PC5-S message depends </w:t>
        </w:r>
        <w:r>
          <w:rPr>
            <w:lang w:eastAsia="en-US"/>
          </w:rPr>
          <w:t>up</w:t>
        </w:r>
        <w:r w:rsidRPr="00B45CBE">
          <w:rPr>
            <w:lang w:eastAsia="en-US"/>
          </w:rPr>
          <w:t>on RAN</w:t>
        </w:r>
        <w:r>
          <w:rPr>
            <w:lang w:eastAsia="en-US"/>
          </w:rPr>
          <w:t>2 WG.</w:t>
        </w:r>
      </w:ins>
    </w:p>
    <w:p w14:paraId="38FBF018" w14:textId="0474CAF0" w:rsidR="00632A8F" w:rsidRDefault="00632A8F" w:rsidP="00632A8F">
      <w:pPr>
        <w:pStyle w:val="B1"/>
        <w:rPr>
          <w:ins w:id="382" w:author="Steven Wenham" w:date="2020-11-03T10:48:00Z"/>
        </w:rPr>
      </w:pPr>
      <w:del w:id="383" w:author="Steven Wenham" w:date="2020-11-03T10:48:00Z">
        <w:r w:rsidDel="000B43F8">
          <w:delText>7</w:delText>
        </w:r>
      </w:del>
      <w:ins w:id="384" w:author="Steven Wenham" w:date="2020-11-03T10:48:00Z">
        <w:r w:rsidR="000B43F8">
          <w:t>10</w:t>
        </w:r>
      </w:ins>
      <w:r>
        <w:t>.</w:t>
      </w:r>
      <w: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133D5AD1" w14:textId="0AADD8A8" w:rsidR="000B43F8" w:rsidRDefault="000B43F8" w:rsidP="000B43F8">
      <w:pPr>
        <w:pStyle w:val="NO"/>
        <w:rPr>
          <w:ins w:id="385" w:author="xushengfeng" w:date="2020-11-19T00:57:00Z"/>
        </w:rPr>
      </w:pPr>
      <w:ins w:id="386" w:author="Steven Wenham" w:date="2020-11-03T10:48:00Z">
        <w:r w:rsidRPr="00B45CBE">
          <w:rPr>
            <w:lang w:eastAsia="en-US"/>
          </w:rPr>
          <w:t>NOTE:</w:t>
        </w:r>
        <w:r w:rsidRPr="00B45CBE">
          <w:rPr>
            <w:lang w:eastAsia="en-US"/>
          </w:rPr>
          <w:tab/>
        </w:r>
        <w:r w:rsidRPr="00B45CBE">
          <w:rPr>
            <w:lang w:val="en-US" w:eastAsia="zh-CN"/>
          </w:rPr>
          <w:t xml:space="preserve">It is left to RAN2 to decide how the </w:t>
        </w:r>
        <w:r w:rsidRPr="00B45CBE">
          <w:rPr>
            <w:lang w:val="en-US"/>
          </w:rPr>
          <w:t xml:space="preserve">UE-to-UE Relay </w:t>
        </w:r>
        <w:r w:rsidRPr="00B45CBE">
          <w:rPr>
            <w:lang w:eastAsia="en-US"/>
          </w:rPr>
          <w:t>performs the data/signalling routing</w:t>
        </w:r>
        <w:r w:rsidRPr="00B45CBE">
          <w:rPr>
            <w:lang w:val="en-US"/>
          </w:rPr>
          <w:t>,</w:t>
        </w:r>
        <w:r>
          <w:t xml:space="preserve"> the principle of the solution remains and the details can be aligned during normative phase.</w:t>
        </w:r>
      </w:ins>
    </w:p>
    <w:p w14:paraId="1D2F17EB" w14:textId="697D1B47" w:rsidR="00AD50E3" w:rsidRDefault="00AD50E3" w:rsidP="000B43F8">
      <w:pPr>
        <w:pStyle w:val="NO"/>
      </w:pPr>
      <w:ins w:id="387" w:author="xushengfeng" w:date="2020-11-19T00:57:00Z">
        <w:r w:rsidRPr="00AD50E3">
          <w:rPr>
            <w:rFonts w:eastAsia="宋体"/>
            <w:color w:val="auto"/>
            <w:highlight w:val="darkBlue"/>
            <w:lang w:eastAsia="en-US"/>
            <w:rPrChange w:id="388" w:author="xushengfeng" w:date="2020-11-19T00:57:00Z">
              <w:rPr>
                <w:rFonts w:eastAsia="宋体"/>
                <w:color w:val="auto"/>
                <w:highlight w:val="lightGray"/>
                <w:lang w:eastAsia="en-US"/>
              </w:rPr>
            </w:rPrChange>
          </w:rPr>
          <w:t xml:space="preserve">NOTE: </w:t>
        </w:r>
        <w:r w:rsidRPr="00AD50E3">
          <w:rPr>
            <w:rFonts w:eastAsia="宋体"/>
            <w:color w:val="auto"/>
            <w:highlight w:val="darkBlue"/>
            <w:lang w:eastAsia="en-US"/>
            <w:rPrChange w:id="389" w:author="xushengfeng" w:date="2020-11-19T00:57:00Z">
              <w:rPr>
                <w:rFonts w:eastAsia="宋体"/>
                <w:color w:val="auto"/>
                <w:highlight w:val="lightGray"/>
                <w:lang w:eastAsia="en-US"/>
              </w:rPr>
            </w:rPrChange>
          </w:rPr>
          <w:t>If there already exists a PC5 link between UE</w:t>
        </w:r>
        <w:r w:rsidRPr="00AD50E3">
          <w:rPr>
            <w:rFonts w:eastAsia="宋体"/>
            <w:color w:val="auto"/>
            <w:highlight w:val="darkBlue"/>
            <w:lang w:eastAsia="en-US"/>
            <w:rPrChange w:id="390" w:author="xushengfeng" w:date="2020-11-19T00:57:00Z">
              <w:rPr>
                <w:rFonts w:eastAsia="宋体"/>
                <w:color w:val="auto"/>
                <w:highlight w:val="lightGray"/>
                <w:lang w:eastAsia="en-US"/>
              </w:rPr>
            </w:rPrChange>
          </w:rPr>
          <w:t>3</w:t>
        </w:r>
        <w:r w:rsidRPr="00AD50E3">
          <w:rPr>
            <w:rFonts w:eastAsia="宋体"/>
            <w:color w:val="auto"/>
            <w:highlight w:val="darkBlue"/>
            <w:lang w:eastAsia="en-US"/>
            <w:rPrChange w:id="391" w:author="xushengfeng" w:date="2020-11-19T00:57:00Z">
              <w:rPr>
                <w:rFonts w:eastAsia="宋体"/>
                <w:color w:val="auto"/>
                <w:highlight w:val="lightGray"/>
                <w:lang w:eastAsia="en-US"/>
              </w:rPr>
            </w:rPrChange>
          </w:rPr>
          <w:t xml:space="preserve"> and the UE-to-UE Relay, this can be reused instead of establishing and securing a new link for relaying the traffic for UE</w:t>
        </w:r>
        <w:r w:rsidRPr="00AD50E3">
          <w:rPr>
            <w:rFonts w:eastAsia="宋体"/>
            <w:color w:val="auto"/>
            <w:highlight w:val="darkBlue"/>
            <w:lang w:eastAsia="en-US"/>
            <w:rPrChange w:id="392" w:author="xushengfeng" w:date="2020-11-19T00:57:00Z">
              <w:rPr>
                <w:rFonts w:eastAsia="宋体"/>
                <w:color w:val="auto"/>
                <w:highlight w:val="lightGray"/>
                <w:lang w:eastAsia="en-US"/>
              </w:rPr>
            </w:rPrChange>
          </w:rPr>
          <w:t>1</w:t>
        </w:r>
        <w:r w:rsidRPr="00AD50E3">
          <w:rPr>
            <w:rFonts w:eastAsia="宋体"/>
            <w:color w:val="auto"/>
            <w:highlight w:val="darkBlue"/>
            <w:lang w:eastAsia="en-US"/>
            <w:rPrChange w:id="393" w:author="xushengfeng" w:date="2020-11-19T00:57:00Z">
              <w:rPr>
                <w:rFonts w:eastAsia="宋体"/>
                <w:color w:val="auto"/>
                <w:highlight w:val="lightGray"/>
                <w:lang w:eastAsia="en-US"/>
              </w:rPr>
            </w:rPrChange>
          </w:rPr>
          <w:t>.</w:t>
        </w:r>
      </w:ins>
    </w:p>
    <w:p w14:paraId="343690F3" w14:textId="77777777" w:rsidR="00632A8F" w:rsidRDefault="00632A8F" w:rsidP="00632A8F">
      <w:pPr>
        <w:rPr>
          <w:rFonts w:eastAsia="Times New Roman"/>
        </w:rPr>
      </w:pPr>
      <w:r w:rsidRPr="00E702F3">
        <w:rPr>
          <w:rFonts w:eastAsia="Times New Roman"/>
        </w:rPr>
        <w:t>In</w:t>
      </w:r>
      <w:r>
        <w:rPr>
          <w:rFonts w:eastAsia="Times New Roman"/>
        </w:rPr>
        <w:t xml:space="preserve"> addition</w:t>
      </w:r>
      <w:r w:rsidRPr="00E702F3">
        <w:rPr>
          <w:rFonts w:eastAsia="Times New Roman"/>
        </w:rPr>
        <w:t xml:space="preserve">, the UE-to-UE Layer-2 Relay operation is </w:t>
      </w:r>
      <w:r>
        <w:rPr>
          <w:rFonts w:eastAsia="Times New Roman"/>
        </w:rPr>
        <w:t xml:space="preserve">also </w:t>
      </w:r>
      <w:r w:rsidRPr="00E702F3">
        <w:rPr>
          <w:rFonts w:eastAsia="Times New Roman"/>
        </w:rPr>
        <w:t>supported with the following principles</w:t>
      </w:r>
      <w:r>
        <w:rPr>
          <w:rFonts w:eastAsia="Times New Roman"/>
        </w:rPr>
        <w:t>:</w:t>
      </w:r>
    </w:p>
    <w:p w14:paraId="2C639804" w14:textId="77777777" w:rsidR="00632A8F" w:rsidRDefault="00632A8F" w:rsidP="00632A8F">
      <w:pPr>
        <w:pStyle w:val="B1"/>
      </w:pPr>
      <w:r>
        <w:t>-</w:t>
      </w:r>
      <w:r>
        <w:tab/>
        <w:t>UE-to-UE Relay selection.</w:t>
      </w:r>
    </w:p>
    <w:p w14:paraId="03CB8DD9" w14:textId="77777777" w:rsidR="00632A8F" w:rsidRDefault="00632A8F" w:rsidP="00632A8F">
      <w:pPr>
        <w:pStyle w:val="B1"/>
      </w:pPr>
      <w:r>
        <w:lastRenderedPageBreak/>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Default="00632A8F" w:rsidP="00632A8F">
      <w:pPr>
        <w:pStyle w:val="B1"/>
      </w:pPr>
      <w:r>
        <w:t>-</w:t>
      </w:r>
      <w:r>
        <w:tab/>
        <w:t>QoS handling.</w:t>
      </w:r>
    </w:p>
    <w:p w14:paraId="2810DABB" w14:textId="77777777" w:rsidR="00632A8F" w:rsidRDefault="00632A8F" w:rsidP="00632A8F">
      <w:pPr>
        <w:pStyle w:val="B1"/>
      </w:pPr>
      <w: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Rel-16 V2X.</w:t>
      </w:r>
    </w:p>
    <w:p w14:paraId="29A40C61" w14:textId="77777777" w:rsidR="00632A8F" w:rsidRDefault="00632A8F" w:rsidP="00632A8F">
      <w:pPr>
        <w:pStyle w:val="B1"/>
      </w:pPr>
      <w: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870021" w:rsidRDefault="00632A8F" w:rsidP="00632A8F">
      <w:pPr>
        <w:pStyle w:val="EditorsNote"/>
      </w:pPr>
      <w:r w:rsidRPr="00677EA2">
        <w:t>Editor</w:t>
      </w:r>
      <w:r>
        <w:t>'</w:t>
      </w:r>
      <w:r w:rsidRPr="00677EA2">
        <w:t>s note:</w:t>
      </w:r>
      <w:r>
        <w:tab/>
      </w:r>
      <w:r w:rsidRPr="00870021">
        <w:t>The details of the adaptation between two PC5 interfaces are confirmed by RAN</w:t>
      </w:r>
      <w:r>
        <w:t> WG</w:t>
      </w:r>
      <w:r w:rsidRPr="00870021">
        <w:t>2.</w:t>
      </w:r>
    </w:p>
    <w:p w14:paraId="45B1E735" w14:textId="77777777" w:rsidR="00632A8F" w:rsidRDefault="00632A8F" w:rsidP="00632A8F">
      <w:pPr>
        <w:pStyle w:val="B1"/>
      </w:pPr>
      <w:r>
        <w:t>-</w:t>
      </w:r>
      <w:r>
        <w:tab/>
        <w:t>Charging support.</w:t>
      </w:r>
    </w:p>
    <w:p w14:paraId="54FFB5DE" w14:textId="77777777" w:rsidR="00632A8F" w:rsidRDefault="00632A8F" w:rsidP="00632A8F">
      <w:pPr>
        <w:pStyle w:val="B1"/>
      </w:pPr>
      <w:r>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3B003620" w14:textId="77777777" w:rsidR="003B18F8" w:rsidRPr="003B18F8" w:rsidRDefault="003B18F8" w:rsidP="003B18F8">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394" w:name="_Toc43388328"/>
      <w:bookmarkStart w:id="395" w:name="_Toc43735558"/>
      <w:bookmarkStart w:id="396" w:name="_Toc50130546"/>
      <w:bookmarkStart w:id="397" w:name="_Toc50133860"/>
      <w:bookmarkStart w:id="398" w:name="_Toc50134200"/>
      <w:bookmarkStart w:id="399" w:name="_Toc50557152"/>
      <w:bookmarkStart w:id="400" w:name="_Toc50548830"/>
      <w:bookmarkStart w:id="401" w:name="_Toc54707010"/>
      <w:bookmarkEnd w:id="32"/>
      <w:bookmarkEnd w:id="33"/>
      <w:bookmarkEnd w:id="34"/>
      <w:bookmarkEnd w:id="35"/>
      <w:bookmarkEnd w:id="36"/>
      <w:bookmarkEnd w:id="37"/>
      <w:bookmarkEnd w:id="38"/>
      <w:bookmarkEnd w:id="39"/>
      <w:bookmarkEnd w:id="40"/>
      <w:bookmarkEnd w:id="41"/>
      <w:r w:rsidRPr="003B18F8">
        <w:rPr>
          <w:rFonts w:ascii="Arial" w:eastAsia="宋体" w:hAnsi="Arial"/>
          <w:color w:val="auto"/>
          <w:sz w:val="24"/>
          <w:lang w:eastAsia="zh-CN"/>
        </w:rPr>
        <w:t>6.</w:t>
      </w:r>
      <w:r w:rsidRPr="003B18F8">
        <w:rPr>
          <w:rFonts w:ascii="Arial" w:eastAsia="宋体" w:hAnsi="Arial" w:hint="eastAsia"/>
          <w:color w:val="auto"/>
          <w:sz w:val="24"/>
          <w:lang w:eastAsia="zh-CN"/>
        </w:rPr>
        <w:t>9</w:t>
      </w:r>
      <w:r w:rsidRPr="003B18F8">
        <w:rPr>
          <w:rFonts w:ascii="Arial" w:eastAsia="宋体" w:hAnsi="Arial"/>
          <w:color w:val="auto"/>
          <w:sz w:val="24"/>
          <w:lang w:eastAsia="zh-CN"/>
        </w:rPr>
        <w:t>.2.2</w:t>
      </w:r>
      <w:r w:rsidRPr="003B18F8">
        <w:rPr>
          <w:rFonts w:ascii="Arial" w:eastAsia="宋体" w:hAnsi="Arial" w:hint="eastAsia"/>
          <w:color w:val="auto"/>
          <w:sz w:val="24"/>
          <w:lang w:eastAsia="zh-CN"/>
        </w:rPr>
        <w:tab/>
      </w:r>
      <w:r w:rsidRPr="003B18F8">
        <w:rPr>
          <w:rFonts w:ascii="Arial" w:eastAsia="宋体" w:hAnsi="Arial"/>
          <w:color w:val="auto"/>
          <w:sz w:val="24"/>
          <w:lang w:eastAsia="zh-CN"/>
        </w:rPr>
        <w:t>Connection Management</w:t>
      </w:r>
      <w:bookmarkEnd w:id="394"/>
      <w:bookmarkEnd w:id="395"/>
      <w:bookmarkEnd w:id="396"/>
      <w:bookmarkEnd w:id="397"/>
      <w:bookmarkEnd w:id="398"/>
      <w:bookmarkEnd w:id="399"/>
      <w:bookmarkEnd w:id="400"/>
      <w:bookmarkEnd w:id="401"/>
    </w:p>
    <w:p w14:paraId="122942B8" w14:textId="77777777" w:rsidR="003B18F8" w:rsidRPr="003B18F8" w:rsidRDefault="003B18F8" w:rsidP="003B18F8">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402" w:name="_Toc43388329"/>
      <w:bookmarkStart w:id="403" w:name="_Toc43735559"/>
      <w:bookmarkStart w:id="404" w:name="_Toc50130547"/>
      <w:bookmarkStart w:id="405" w:name="_Toc50133861"/>
      <w:bookmarkStart w:id="406" w:name="_Toc50134201"/>
      <w:bookmarkStart w:id="407" w:name="_Toc50557153"/>
      <w:bookmarkStart w:id="408" w:name="_Toc50548831"/>
      <w:bookmarkStart w:id="409" w:name="_Toc54707011"/>
      <w:r w:rsidRPr="003B18F8">
        <w:rPr>
          <w:rFonts w:ascii="Arial" w:eastAsia="宋体" w:hAnsi="Arial"/>
          <w:color w:val="auto"/>
          <w:sz w:val="22"/>
          <w:lang w:eastAsia="zh-CN"/>
        </w:rPr>
        <w:t>6.</w:t>
      </w:r>
      <w:r w:rsidRPr="003B18F8">
        <w:rPr>
          <w:rFonts w:ascii="Arial" w:eastAsia="宋体" w:hAnsi="Arial" w:hint="eastAsia"/>
          <w:color w:val="auto"/>
          <w:sz w:val="22"/>
          <w:lang w:eastAsia="zh-CN"/>
        </w:rPr>
        <w:t>9</w:t>
      </w:r>
      <w:r w:rsidRPr="003B18F8">
        <w:rPr>
          <w:rFonts w:ascii="Arial" w:eastAsia="宋体" w:hAnsi="Arial"/>
          <w:color w:val="auto"/>
          <w:sz w:val="22"/>
          <w:lang w:eastAsia="zh-CN"/>
        </w:rPr>
        <w:t>.2.2.1</w:t>
      </w:r>
      <w:r w:rsidRPr="003B18F8">
        <w:rPr>
          <w:rFonts w:ascii="Arial" w:eastAsia="宋体" w:hAnsi="Arial" w:hint="eastAsia"/>
          <w:color w:val="auto"/>
          <w:sz w:val="22"/>
          <w:lang w:eastAsia="zh-CN"/>
        </w:rPr>
        <w:tab/>
      </w:r>
      <w:r w:rsidRPr="003B18F8">
        <w:rPr>
          <w:rFonts w:ascii="Arial" w:eastAsia="宋体" w:hAnsi="Arial"/>
          <w:color w:val="auto"/>
          <w:sz w:val="22"/>
          <w:lang w:eastAsia="zh-CN"/>
        </w:rPr>
        <w:t xml:space="preserve">Link Identifier Update via a </w:t>
      </w:r>
      <w:r w:rsidRPr="003B18F8">
        <w:rPr>
          <w:rFonts w:ascii="Arial" w:eastAsia="宋体" w:hAnsi="Arial"/>
          <w:color w:val="auto"/>
          <w:sz w:val="22"/>
          <w:lang w:eastAsia="en-US"/>
        </w:rPr>
        <w:t>Management Link with the UE-to-UE Relay</w:t>
      </w:r>
      <w:bookmarkEnd w:id="402"/>
      <w:bookmarkEnd w:id="403"/>
      <w:bookmarkEnd w:id="404"/>
      <w:bookmarkEnd w:id="405"/>
      <w:bookmarkEnd w:id="406"/>
      <w:bookmarkEnd w:id="407"/>
      <w:bookmarkEnd w:id="408"/>
      <w:bookmarkEnd w:id="409"/>
    </w:p>
    <w:p w14:paraId="53F13F32" w14:textId="77777777" w:rsidR="003B18F8" w:rsidRPr="003B18F8" w:rsidRDefault="003B18F8" w:rsidP="003B18F8">
      <w:pPr>
        <w:overflowPunct/>
        <w:autoSpaceDE/>
        <w:autoSpaceDN/>
        <w:adjustRightInd/>
        <w:textAlignment w:val="auto"/>
        <w:rPr>
          <w:rFonts w:eastAsia="宋体"/>
          <w:color w:val="auto"/>
          <w:lang w:eastAsia="en-US"/>
        </w:rPr>
      </w:pPr>
      <w:r w:rsidRPr="003B18F8">
        <w:rPr>
          <w:rFonts w:eastAsia="宋体"/>
          <w:color w:val="auto"/>
          <w:lang w:eastAsia="en-US"/>
        </w:rPr>
        <w:t>Figure 6.</w:t>
      </w:r>
      <w:r w:rsidRPr="003B18F8">
        <w:rPr>
          <w:rFonts w:eastAsia="宋体" w:hint="eastAsia"/>
          <w:color w:val="auto"/>
          <w:lang w:eastAsia="zh-CN"/>
        </w:rPr>
        <w:t>9</w:t>
      </w:r>
      <w:r w:rsidRPr="003B18F8">
        <w:rPr>
          <w:rFonts w:eastAsia="宋体"/>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69123D66" w14:textId="77777777" w:rsidR="003B18F8" w:rsidRPr="003B18F8" w:rsidRDefault="003B18F8" w:rsidP="003B18F8">
      <w:pPr>
        <w:keepNext/>
        <w:keepLines/>
        <w:overflowPunct/>
        <w:autoSpaceDE/>
        <w:autoSpaceDN/>
        <w:adjustRightInd/>
        <w:spacing w:before="60"/>
        <w:jc w:val="center"/>
        <w:textAlignment w:val="auto"/>
        <w:rPr>
          <w:rFonts w:ascii="Arial" w:eastAsia="宋体" w:hAnsi="Arial"/>
          <w:b/>
          <w:color w:val="auto"/>
          <w:lang w:eastAsia="en-US"/>
        </w:rPr>
      </w:pPr>
      <w:r w:rsidRPr="003B18F8">
        <w:rPr>
          <w:rFonts w:ascii="Arial" w:eastAsia="宋体" w:hAnsi="Arial"/>
          <w:b/>
          <w:color w:val="auto"/>
          <w:lang w:eastAsia="en-US"/>
        </w:rPr>
        <w:object w:dxaOrig="14340" w:dyaOrig="11100" w14:anchorId="0AF38349">
          <v:shape id="_x0000_i1028" type="#_x0000_t75" style="width:482pt;height:373.5pt" o:ole="">
            <v:imagedata r:id="rId20" o:title=""/>
          </v:shape>
          <o:OLEObject Type="Embed" ProgID="Visio.Drawing.15" ShapeID="_x0000_i1028" DrawAspect="Content" ObjectID="_1667252704" r:id="rId21"/>
        </w:object>
      </w:r>
    </w:p>
    <w:p w14:paraId="53031D3F" w14:textId="77777777" w:rsidR="00652D0F" w:rsidRDefault="00652D0F" w:rsidP="00652D0F">
      <w:pPr>
        <w:pStyle w:val="TF"/>
      </w:pPr>
      <w:r w:rsidRPr="00E70830">
        <w:t>Figure 6.</w:t>
      </w:r>
      <w:r w:rsidRPr="00E70830">
        <w:rPr>
          <w:rFonts w:hint="eastAsia"/>
        </w:rPr>
        <w:t>9</w:t>
      </w:r>
      <w:r w:rsidRPr="00E70830">
        <w:t>.2</w:t>
      </w:r>
      <w:r>
        <w:t>.2</w:t>
      </w:r>
      <w:r w:rsidRPr="00E70830">
        <w:t xml:space="preserve">-1: </w:t>
      </w:r>
      <w:r>
        <w:t>Link Identifier Update</w:t>
      </w:r>
      <w:r w:rsidRPr="00E70830">
        <w:t xml:space="preserve"> procedure </w:t>
      </w:r>
      <w:r>
        <w:t>via</w:t>
      </w:r>
      <w:r w:rsidRPr="00E70830">
        <w:t xml:space="preserve"> </w:t>
      </w:r>
      <w:r>
        <w:t>a Management Link with a UE-to-UE Relay</w:t>
      </w:r>
    </w:p>
    <w:p w14:paraId="3985E7BB" w14:textId="77777777" w:rsidR="00652D0F" w:rsidRDefault="00652D0F" w:rsidP="00652D0F">
      <w:pPr>
        <w:pStyle w:val="B1"/>
      </w:pPr>
      <w:r>
        <w:t>0)</w:t>
      </w:r>
      <w:r>
        <w:tab/>
      </w:r>
      <w:proofErr w:type="gramStart"/>
      <w:r>
        <w:t>An</w:t>
      </w:r>
      <w:proofErr w:type="gramEnd"/>
      <w:r>
        <w:t xml:space="preserve"> "extended" unicast link is established between two peer UEs via a UE-to-UE Relay, i.e. as described in clause 6.9.2.1 with end-to-end security enabled.</w:t>
      </w:r>
    </w:p>
    <w:p w14:paraId="6117D5B6" w14:textId="3F2A37A0" w:rsidR="00652D0F" w:rsidRDefault="00652D0F" w:rsidP="00652D0F">
      <w:pPr>
        <w:pStyle w:val="B1"/>
      </w:pPr>
      <w:r>
        <w:t>1)</w:t>
      </w:r>
      <w:r>
        <w:tab/>
        <w:t xml:space="preserve">UE1 receives a trigger (e.g. privacy timer expiry or Application Layer ID change) to update its identifiers (i.e. Layer-2 ID, security information, Application Layer ID or IP address/prefix) associated to the extended link with UE2. </w:t>
      </w:r>
      <w:ins w:id="410" w:author="Steven Wenham" w:date="2020-11-03T10:52:00Z">
        <w:r>
          <w:rPr>
            <w:rFonts w:eastAsia="宋体"/>
            <w:color w:val="auto"/>
            <w:lang w:eastAsia="en-US"/>
          </w:rPr>
          <w:t>T</w:t>
        </w:r>
        <w:r w:rsidRPr="003C7D01">
          <w:rPr>
            <w:rFonts w:eastAsia="宋体"/>
            <w:color w:val="auto"/>
            <w:lang w:eastAsia="en-US"/>
          </w:rPr>
          <w:t xml:space="preserve">he </w:t>
        </w:r>
        <w:r>
          <w:rPr>
            <w:rFonts w:eastAsia="宋体"/>
            <w:color w:val="auto"/>
            <w:lang w:eastAsia="en-US"/>
          </w:rPr>
          <w:t>management</w:t>
        </w:r>
        <w:r w:rsidRPr="003C7D01">
          <w:rPr>
            <w:rFonts w:eastAsia="宋体"/>
            <w:color w:val="auto"/>
            <w:lang w:eastAsia="en-US"/>
          </w:rPr>
          <w:t xml:space="preserve"> link between UE1 and UE-to-UE Relay </w:t>
        </w:r>
        <w:r>
          <w:rPr>
            <w:rFonts w:eastAsia="宋体"/>
            <w:color w:val="auto"/>
            <w:lang w:eastAsia="en-US"/>
          </w:rPr>
          <w:t>has been</w:t>
        </w:r>
        <w:r w:rsidRPr="003C7D01">
          <w:rPr>
            <w:rFonts w:eastAsia="宋体"/>
            <w:color w:val="auto"/>
            <w:lang w:eastAsia="en-US"/>
          </w:rPr>
          <w:t xml:space="preserve"> established</w:t>
        </w:r>
        <w:r>
          <w:rPr>
            <w:rFonts w:eastAsia="宋体"/>
            <w:color w:val="auto"/>
            <w:lang w:eastAsia="en-US"/>
          </w:rPr>
          <w:t xml:space="preserve"> in step</w:t>
        </w:r>
        <w:r>
          <w:t> </w:t>
        </w:r>
        <w:r>
          <w:rPr>
            <w:rFonts w:eastAsia="宋体"/>
            <w:color w:val="auto"/>
            <w:lang w:eastAsia="en-US"/>
          </w:rPr>
          <w:t>2, step</w:t>
        </w:r>
        <w:r>
          <w:t> </w:t>
        </w:r>
        <w:r>
          <w:rPr>
            <w:rFonts w:eastAsia="宋体"/>
            <w:color w:val="auto"/>
            <w:lang w:eastAsia="en-US"/>
          </w:rPr>
          <w:t>4b and step</w:t>
        </w:r>
        <w:r>
          <w:t> </w:t>
        </w:r>
        <w:r w:rsidRPr="00B31571">
          <w:rPr>
            <w:rFonts w:eastAsia="宋体"/>
            <w:color w:val="auto"/>
            <w:lang w:eastAsia="en-US"/>
          </w:rPr>
          <w:t>6</w:t>
        </w:r>
        <w:r>
          <w:rPr>
            <w:rFonts w:eastAsia="宋体"/>
            <w:color w:val="auto"/>
            <w:lang w:eastAsia="en-US"/>
          </w:rPr>
          <w:t xml:space="preserve"> of </w:t>
        </w:r>
        <w:r w:rsidRPr="003C7D01">
          <w:rPr>
            <w:rFonts w:eastAsia="宋体"/>
            <w:color w:val="auto"/>
            <w:lang w:eastAsia="en-US"/>
          </w:rPr>
          <w:t>Figure</w:t>
        </w:r>
        <w:r>
          <w:t> </w:t>
        </w:r>
        <w:r w:rsidRPr="003C7D01">
          <w:rPr>
            <w:rFonts w:eastAsia="宋体"/>
            <w:color w:val="auto"/>
            <w:lang w:eastAsia="en-US"/>
          </w:rPr>
          <w:t>6.9.2.1-1.</w:t>
        </w:r>
      </w:ins>
      <w:del w:id="411" w:author="Steven Wenham" w:date="2020-11-03T10:52:00Z">
        <w:r w:rsidDel="00652D0F">
          <w:delText>UE1 establishes a secured unicast link with the UE-to-UE Relay for link management purposes, if such a link is not already established.</w:delText>
        </w:r>
      </w:del>
    </w:p>
    <w:p w14:paraId="6A6E8CB8" w14:textId="509928F2" w:rsidR="00652D0F" w:rsidRDefault="00652D0F" w:rsidP="00652D0F">
      <w:pPr>
        <w:pStyle w:val="B1"/>
      </w:pPr>
      <w:r>
        <w:t>2)</w:t>
      </w:r>
      <w: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Default="00652D0F" w:rsidP="00652D0F">
      <w:pPr>
        <w:pStyle w:val="B2"/>
      </w:pPr>
      <w:r>
        <w:t>a.</w:t>
      </w:r>
      <w:r>
        <w:tab/>
        <w:t>Other identifiers (i.e. security info, Application Layer ID and IP address/prefix) are not included since they are not used by the UE-to-UE Relay and should not be exposed to the UE-to-UE Relay.</w:t>
      </w:r>
    </w:p>
    <w:p w14:paraId="1CC69F13" w14:textId="71858EAC" w:rsidR="00652D0F" w:rsidRDefault="00652D0F" w:rsidP="00652D0F">
      <w:pPr>
        <w:pStyle w:val="B1"/>
      </w:pPr>
      <w:r>
        <w:t>3)</w:t>
      </w:r>
      <w:r>
        <w:tab/>
        <w:t xml:space="preserve">UE-to-UE Relay saves </w:t>
      </w:r>
      <w:del w:id="412" w:author="Huawei C 1st Wednesday" w:date="2020-11-18T07:23:00Z">
        <w:r w:rsidRPr="00131A3A" w:rsidDel="00131A3A">
          <w:rPr>
            <w:highlight w:val="yellow"/>
            <w:rPrChange w:id="413" w:author="Huawei C 1st Wednesday" w:date="2020-11-18T07:24:00Z">
              <w:rPr/>
            </w:rPrChange>
          </w:rPr>
          <w:delText xml:space="preserve">UE1's </w:delText>
        </w:r>
      </w:del>
      <w:ins w:id="414" w:author="Huawei C 1st Wednesday" w:date="2020-11-18T07:23:00Z">
        <w:r w:rsidR="00131A3A" w:rsidRPr="00131A3A">
          <w:rPr>
            <w:highlight w:val="yellow"/>
            <w:rPrChange w:id="415" w:author="Huawei C 1st Wednesday" w:date="2020-11-18T07:24:00Z">
              <w:rPr/>
            </w:rPrChange>
          </w:rPr>
          <w:t>the</w:t>
        </w:r>
        <w:r w:rsidR="00131A3A">
          <w:t xml:space="preserve"> </w:t>
        </w:r>
      </w:ins>
      <w:r>
        <w:t xml:space="preserve">new </w:t>
      </w:r>
      <w:del w:id="416" w:author="Huawei C 1st Wednesday" w:date="2020-11-18T07:23:00Z">
        <w:r w:rsidRPr="00131A3A" w:rsidDel="00131A3A">
          <w:rPr>
            <w:highlight w:val="yellow"/>
            <w:rPrChange w:id="417" w:author="Huawei C 1st Wednesday" w:date="2020-11-18T07:23:00Z">
              <w:rPr/>
            </w:rPrChange>
          </w:rPr>
          <w:delText xml:space="preserve">Layer-2 ID </w:delText>
        </w:r>
      </w:del>
      <w:ins w:id="418" w:author="Huawei C 1st Wednesday" w:date="2020-11-18T07:23:00Z">
        <w:r w:rsidR="00131A3A" w:rsidRPr="00131A3A">
          <w:rPr>
            <w:highlight w:val="yellow"/>
            <w:rPrChange w:id="419" w:author="Huawei C 1st Wednesday" w:date="2020-11-18T07:23:00Z">
              <w:rPr/>
            </w:rPrChange>
          </w:rPr>
          <w:t>information provided by UE1</w:t>
        </w:r>
        <w:r w:rsidR="00131A3A">
          <w:t xml:space="preserve"> </w:t>
        </w:r>
      </w:ins>
      <w:r>
        <w:t xml:space="preserve">in its mapping </w:t>
      </w:r>
      <w:r w:rsidRPr="00131A3A">
        <w:rPr>
          <w:highlight w:val="yellow"/>
          <w:rPrChange w:id="420" w:author="Huawei C 1st Wednesday" w:date="2020-11-18T07:22:00Z">
            <w:rPr/>
          </w:rPrChange>
        </w:rPr>
        <w:t>table</w:t>
      </w:r>
      <w:ins w:id="421" w:author="Huawei C 1st Wednesday" w:date="2020-11-18T07:19:00Z">
        <w:r w:rsidR="00ED0F96" w:rsidRPr="00131A3A">
          <w:rPr>
            <w:highlight w:val="yellow"/>
            <w:rPrChange w:id="422" w:author="Huawei C 1st Wednesday" w:date="2020-11-18T07:22:00Z">
              <w:rPr/>
            </w:rPrChange>
          </w:rPr>
          <w:t xml:space="preserve"> and </w:t>
        </w:r>
      </w:ins>
      <w:ins w:id="423" w:author="Huawei C 1st Wednesday" w:date="2020-11-18T07:20:00Z">
        <w:r w:rsidR="00ED0F96" w:rsidRPr="00131A3A">
          <w:rPr>
            <w:highlight w:val="yellow"/>
            <w:rPrChange w:id="424" w:author="Huawei C 1st Wednesday" w:date="2020-11-18T07:22:00Z">
              <w:rPr/>
            </w:rPrChange>
          </w:rPr>
          <w:t>Adaption Layer routing information</w:t>
        </w:r>
      </w:ins>
      <w:r>
        <w:t xml:space="preserve">, while preserving the current </w:t>
      </w:r>
      <w:del w:id="425" w:author="Huawei C 1st Wednesday" w:date="2020-11-18T07:20:00Z">
        <w:r w:rsidRPr="00131A3A" w:rsidDel="00ED0F96">
          <w:rPr>
            <w:highlight w:val="yellow"/>
            <w:rPrChange w:id="426" w:author="Huawei C 1st Wednesday" w:date="2020-11-18T07:22:00Z">
              <w:rPr/>
            </w:rPrChange>
          </w:rPr>
          <w:delText>one</w:delText>
        </w:r>
      </w:del>
      <w:ins w:id="427" w:author="Huawei C 1st Wednesday" w:date="2020-11-18T07:20:00Z">
        <w:r w:rsidR="00ED0F96" w:rsidRPr="00131A3A">
          <w:rPr>
            <w:highlight w:val="yellow"/>
            <w:rPrChange w:id="428" w:author="Huawei C 1st Wednesday" w:date="2020-11-18T07:22:00Z">
              <w:rPr/>
            </w:rPrChange>
          </w:rPr>
          <w:t>information</w:t>
        </w:r>
      </w:ins>
      <w:r w:rsidRPr="00131A3A">
        <w:rPr>
          <w:highlight w:val="yellow"/>
          <w:rPrChange w:id="429" w:author="Huawei C 1st Wednesday" w:date="2020-11-18T07:22:00Z">
            <w:rPr/>
          </w:rPrChange>
        </w:rPr>
        <w:t>,</w:t>
      </w:r>
      <w:r>
        <w:t xml:space="preserv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Default="00652D0F" w:rsidP="00652D0F">
      <w:pPr>
        <w:pStyle w:val="B1"/>
      </w:pPr>
      <w:r>
        <w:t>4)</w:t>
      </w:r>
      <w:r>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Default="00652D0F" w:rsidP="00652D0F">
      <w:pPr>
        <w:pStyle w:val="B2"/>
      </w:pPr>
      <w:r>
        <w:t>a.</w:t>
      </w:r>
      <w:r>
        <w:tab/>
        <w:t>The Link Identifier Update Request message is used as usual, except for the new L2 ID parameter that carries the new UE-to-UE Relay L2 ID to be used by UE2.</w:t>
      </w:r>
    </w:p>
    <w:p w14:paraId="4E9A4C22" w14:textId="0F82CCEE" w:rsidR="00652D0F" w:rsidRDefault="00652D0F" w:rsidP="00652D0F">
      <w:pPr>
        <w:pStyle w:val="B1"/>
      </w:pPr>
      <w:r>
        <w:lastRenderedPageBreak/>
        <w:t>5)</w:t>
      </w:r>
      <w:r>
        <w:tab/>
        <w:t>UE2 keeps track of the received parameters</w:t>
      </w:r>
      <w:ins w:id="430" w:author="Steven Wenham" w:date="2020-11-03T10:53:00Z">
        <w:r w:rsidR="008447D5">
          <w:t xml:space="preserve">. </w:t>
        </w:r>
        <w:r w:rsidR="008447D5">
          <w:rPr>
            <w:rFonts w:eastAsia="宋体"/>
            <w:color w:val="auto"/>
            <w:lang w:eastAsia="en-US"/>
          </w:rPr>
          <w:t>T</w:t>
        </w:r>
        <w:r w:rsidR="008447D5" w:rsidRPr="003C7D01">
          <w:rPr>
            <w:rFonts w:eastAsia="宋体"/>
            <w:color w:val="auto"/>
            <w:lang w:eastAsia="en-US"/>
          </w:rPr>
          <w:t xml:space="preserve">he </w:t>
        </w:r>
        <w:r w:rsidR="008447D5">
          <w:rPr>
            <w:rFonts w:eastAsia="宋体"/>
            <w:color w:val="auto"/>
            <w:lang w:eastAsia="en-US"/>
          </w:rPr>
          <w:t>management</w:t>
        </w:r>
        <w:r w:rsidR="008447D5" w:rsidRPr="003C7D01">
          <w:rPr>
            <w:rFonts w:eastAsia="宋体"/>
            <w:color w:val="auto"/>
            <w:lang w:eastAsia="en-US"/>
          </w:rPr>
          <w:t xml:space="preserve"> link between UE</w:t>
        </w:r>
        <w:r w:rsidR="008447D5">
          <w:rPr>
            <w:rFonts w:eastAsia="宋体"/>
            <w:color w:val="auto"/>
            <w:lang w:eastAsia="en-US"/>
          </w:rPr>
          <w:t>2</w:t>
        </w:r>
        <w:r w:rsidR="008447D5" w:rsidRPr="003C7D01">
          <w:rPr>
            <w:rFonts w:eastAsia="宋体"/>
            <w:color w:val="auto"/>
            <w:lang w:eastAsia="en-US"/>
          </w:rPr>
          <w:t xml:space="preserve"> </w:t>
        </w:r>
        <w:r w:rsidR="008447D5">
          <w:rPr>
            <w:rFonts w:eastAsia="宋体"/>
            <w:color w:val="auto"/>
            <w:lang w:eastAsia="en-US"/>
          </w:rPr>
          <w:t xml:space="preserve">(i.e., UE3 in </w:t>
        </w:r>
        <w:r w:rsidR="008447D5" w:rsidRPr="003C7D01">
          <w:rPr>
            <w:rFonts w:eastAsia="宋体"/>
            <w:color w:val="auto"/>
            <w:lang w:eastAsia="en-US"/>
          </w:rPr>
          <w:t>Figure</w:t>
        </w:r>
        <w:r w:rsidR="0075027D">
          <w:t> </w:t>
        </w:r>
        <w:r w:rsidR="008447D5" w:rsidRPr="003C7D01">
          <w:rPr>
            <w:rFonts w:eastAsia="宋体"/>
            <w:color w:val="auto"/>
            <w:lang w:eastAsia="en-US"/>
          </w:rPr>
          <w:t>6.9.2.1-1</w:t>
        </w:r>
        <w:r w:rsidR="008447D5">
          <w:rPr>
            <w:rFonts w:eastAsia="宋体"/>
            <w:color w:val="auto"/>
            <w:lang w:eastAsia="en-US"/>
          </w:rPr>
          <w:t xml:space="preserve">) </w:t>
        </w:r>
        <w:r w:rsidR="008447D5" w:rsidRPr="003C7D01">
          <w:rPr>
            <w:rFonts w:eastAsia="宋体"/>
            <w:color w:val="auto"/>
            <w:lang w:eastAsia="en-US"/>
          </w:rPr>
          <w:t xml:space="preserve">and UE-to-UE Relay </w:t>
        </w:r>
        <w:r w:rsidR="008447D5">
          <w:rPr>
            <w:rFonts w:eastAsia="宋体"/>
            <w:color w:val="auto"/>
            <w:lang w:eastAsia="en-US"/>
          </w:rPr>
          <w:t>has been</w:t>
        </w:r>
        <w:r w:rsidR="008447D5" w:rsidRPr="003C7D01">
          <w:rPr>
            <w:rFonts w:eastAsia="宋体"/>
            <w:color w:val="auto"/>
            <w:lang w:eastAsia="en-US"/>
          </w:rPr>
          <w:t xml:space="preserve"> established</w:t>
        </w:r>
        <w:r w:rsidR="008447D5">
          <w:rPr>
            <w:rFonts w:eastAsia="宋体"/>
            <w:color w:val="auto"/>
            <w:lang w:eastAsia="en-US"/>
          </w:rPr>
          <w:t xml:space="preserve"> in step</w:t>
        </w:r>
        <w:r w:rsidR="0075027D">
          <w:t> </w:t>
        </w:r>
        <w:r w:rsidR="008447D5">
          <w:rPr>
            <w:rFonts w:eastAsia="宋体"/>
            <w:color w:val="auto"/>
            <w:lang w:eastAsia="en-US"/>
          </w:rPr>
          <w:t>3, step</w:t>
        </w:r>
        <w:r w:rsidR="0075027D">
          <w:t> </w:t>
        </w:r>
        <w:r w:rsidR="008447D5">
          <w:rPr>
            <w:rFonts w:eastAsia="宋体"/>
            <w:color w:val="auto"/>
            <w:lang w:eastAsia="en-US"/>
          </w:rPr>
          <w:t>4a and step</w:t>
        </w:r>
        <w:r w:rsidR="0075027D">
          <w:t> </w:t>
        </w:r>
        <w:r w:rsidR="008447D5">
          <w:rPr>
            <w:rFonts w:eastAsia="宋体"/>
            <w:color w:val="auto"/>
            <w:lang w:eastAsia="en-US"/>
          </w:rPr>
          <w:t xml:space="preserve">5 of </w:t>
        </w:r>
        <w:r w:rsidR="008447D5" w:rsidRPr="003C7D01">
          <w:rPr>
            <w:rFonts w:eastAsia="宋体"/>
            <w:color w:val="auto"/>
            <w:lang w:eastAsia="en-US"/>
          </w:rPr>
          <w:t>Figure</w:t>
        </w:r>
        <w:r w:rsidR="0075027D">
          <w:t> </w:t>
        </w:r>
        <w:r w:rsidR="008447D5" w:rsidRPr="003C7D01">
          <w:rPr>
            <w:rFonts w:eastAsia="宋体"/>
            <w:color w:val="auto"/>
            <w:lang w:eastAsia="en-US"/>
          </w:rPr>
          <w:t>6.9.2.1-1.</w:t>
        </w:r>
      </w:ins>
      <w:del w:id="431" w:author="Steven Wenham" w:date="2020-11-03T10:53:00Z">
        <w:r w:rsidDel="008447D5">
          <w:delText xml:space="preserve"> and establishes a secured unicast link with the UE-to-UE Relay for extended unicast link management, if no such management link already exists.</w:delText>
        </w:r>
      </w:del>
    </w:p>
    <w:p w14:paraId="1067886D" w14:textId="77777777" w:rsidR="00652D0F" w:rsidRDefault="00652D0F" w:rsidP="00652D0F">
      <w:pPr>
        <w:pStyle w:val="B1"/>
      </w:pPr>
      <w:r>
        <w:t>6)</w:t>
      </w:r>
      <w: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6103012B" w:rsidR="00652D0F" w:rsidRDefault="00652D0F" w:rsidP="00652D0F">
      <w:pPr>
        <w:pStyle w:val="B1"/>
      </w:pPr>
      <w:r>
        <w:t>7)</w:t>
      </w:r>
      <w:r>
        <w:tab/>
        <w:t>UE-to-UE Relay saves</w:t>
      </w:r>
      <w:ins w:id="432" w:author="Huawei C 1st Wednesday" w:date="2020-11-18T07:24:00Z">
        <w:r w:rsidR="00131A3A">
          <w:t xml:space="preserve"> </w:t>
        </w:r>
        <w:r w:rsidR="00131A3A" w:rsidRPr="00131A3A">
          <w:rPr>
            <w:highlight w:val="yellow"/>
            <w:rPrChange w:id="433" w:author="Huawei C 1st Wednesday" w:date="2020-11-18T07:26:00Z">
              <w:rPr/>
            </w:rPrChange>
          </w:rPr>
          <w:t>the</w:t>
        </w:r>
      </w:ins>
      <w:r w:rsidRPr="00131A3A">
        <w:rPr>
          <w:highlight w:val="yellow"/>
          <w:rPrChange w:id="434" w:author="Huawei C 1st Wednesday" w:date="2020-11-18T07:26:00Z">
            <w:rPr/>
          </w:rPrChange>
        </w:rPr>
        <w:t xml:space="preserve"> </w:t>
      </w:r>
      <w:del w:id="435" w:author="Huawei C 1st Wednesday" w:date="2020-11-18T07:25:00Z">
        <w:r w:rsidRPr="00131A3A" w:rsidDel="00131A3A">
          <w:rPr>
            <w:highlight w:val="yellow"/>
            <w:rPrChange w:id="436" w:author="Huawei C 1st Wednesday" w:date="2020-11-18T07:26:00Z">
              <w:rPr/>
            </w:rPrChange>
          </w:rPr>
          <w:delText>UE2's</w:delText>
        </w:r>
        <w:r w:rsidDel="00131A3A">
          <w:delText xml:space="preserve"> </w:delText>
        </w:r>
      </w:del>
      <w:r>
        <w:t xml:space="preserve">new </w:t>
      </w:r>
      <w:del w:id="437" w:author="Huawei C 1st Wednesday" w:date="2020-11-18T07:25:00Z">
        <w:r w:rsidRPr="00131A3A" w:rsidDel="00131A3A">
          <w:rPr>
            <w:highlight w:val="yellow"/>
            <w:rPrChange w:id="438" w:author="Huawei C 1st Wednesday" w:date="2020-11-18T07:26:00Z">
              <w:rPr/>
            </w:rPrChange>
          </w:rPr>
          <w:delText xml:space="preserve">Layer-2 ID </w:delText>
        </w:r>
      </w:del>
      <w:ins w:id="439" w:author="Huawei C 1st Wednesday" w:date="2020-11-18T07:25:00Z">
        <w:r w:rsidR="00131A3A" w:rsidRPr="00131A3A">
          <w:rPr>
            <w:highlight w:val="yellow"/>
            <w:rPrChange w:id="440" w:author="Huawei C 1st Wednesday" w:date="2020-11-18T07:26:00Z">
              <w:rPr/>
            </w:rPrChange>
          </w:rPr>
          <w:t>information provided by UE2</w:t>
        </w:r>
        <w:r w:rsidR="00131A3A">
          <w:t xml:space="preserve"> </w:t>
        </w:r>
      </w:ins>
      <w:r>
        <w:t>in its mapping table</w:t>
      </w:r>
      <w:ins w:id="441" w:author="Huawei C 1st Wednesday" w:date="2020-11-18T07:25:00Z">
        <w:r w:rsidR="00131A3A">
          <w:t xml:space="preserve"> </w:t>
        </w:r>
        <w:r w:rsidR="00131A3A" w:rsidRPr="00131A3A">
          <w:rPr>
            <w:highlight w:val="yellow"/>
            <w:rPrChange w:id="442" w:author="Huawei C 1st Wednesday" w:date="2020-11-18T07:26:00Z">
              <w:rPr/>
            </w:rPrChange>
          </w:rPr>
          <w:t>and Adaption Layer routing information</w:t>
        </w:r>
      </w:ins>
      <w:r>
        <w:t xml:space="preserve">, while preserving the current </w:t>
      </w:r>
      <w:del w:id="443" w:author="Huawei C 1st Wednesday" w:date="2020-11-18T07:25:00Z">
        <w:r w:rsidRPr="00131A3A" w:rsidDel="00131A3A">
          <w:rPr>
            <w:highlight w:val="yellow"/>
            <w:rPrChange w:id="444" w:author="Huawei C 1st Wednesday" w:date="2020-11-18T07:25:00Z">
              <w:rPr/>
            </w:rPrChange>
          </w:rPr>
          <w:delText>one</w:delText>
        </w:r>
      </w:del>
      <w:ins w:id="445" w:author="Huawei C 1st Wednesday" w:date="2020-11-18T07:25:00Z">
        <w:r w:rsidR="00131A3A" w:rsidRPr="00131A3A">
          <w:rPr>
            <w:highlight w:val="yellow"/>
            <w:rPrChange w:id="446" w:author="Huawei C 1st Wednesday" w:date="2020-11-18T07:25:00Z">
              <w:rPr/>
            </w:rPrChange>
          </w:rPr>
          <w:t>information</w:t>
        </w:r>
      </w:ins>
      <w:r>
        <w:t>,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Default="00652D0F" w:rsidP="00652D0F">
      <w:pPr>
        <w:pStyle w:val="B1"/>
      </w:pPr>
      <w:r>
        <w:t>8)</w:t>
      </w:r>
      <w: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Default="00652D0F" w:rsidP="00652D0F">
      <w:pPr>
        <w:pStyle w:val="B1"/>
      </w:pPr>
      <w:r>
        <w:t>9)</w:t>
      </w:r>
      <w:r>
        <w:tab/>
        <w:t xml:space="preserve">UE1 keeps track of the received updated parameters from UE2 and sends a Link Identifier Update </w:t>
      </w:r>
      <w:proofErr w:type="spellStart"/>
      <w:r>
        <w:t>Ack</w:t>
      </w:r>
      <w:proofErr w:type="spellEnd"/>
      <w:r>
        <w:t xml:space="preserve"> message to UE2, including the parameters received on the Link Identifier Update Response message at step 8.</w:t>
      </w:r>
    </w:p>
    <w:p w14:paraId="2754544A" w14:textId="77777777" w:rsidR="00652D0F" w:rsidRDefault="00652D0F" w:rsidP="00652D0F">
      <w:pPr>
        <w:pStyle w:val="B1"/>
      </w:pPr>
      <w:r>
        <w:t>10)</w:t>
      </w:r>
      <w:r>
        <w:tab/>
        <w:t xml:space="preserve">UE1 sends a Link Identifier Update </w:t>
      </w:r>
      <w:proofErr w:type="spellStart"/>
      <w:r>
        <w:t>Ack</w:t>
      </w:r>
      <w:proofErr w:type="spellEnd"/>
      <w:r>
        <w:t xml:space="preserve"> message to the UE-to-UE Relay, including the new UE-to-UE Relay Layer-2 ID received at step 3 and the "extended link" indication.</w:t>
      </w:r>
    </w:p>
    <w:p w14:paraId="69327492" w14:textId="77777777" w:rsidR="00652D0F" w:rsidRDefault="00652D0F" w:rsidP="00652D0F">
      <w:pPr>
        <w:pStyle w:val="B1"/>
      </w:pPr>
      <w:r>
        <w:tab/>
        <w:t xml:space="preserve">UE2 sends a Link Identifier Update </w:t>
      </w:r>
      <w:proofErr w:type="spellStart"/>
      <w:r>
        <w:t>Ack</w:t>
      </w:r>
      <w:proofErr w:type="spellEnd"/>
      <w:r>
        <w:t xml:space="preserve">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3B18F8" w:rsidRDefault="003B18F8" w:rsidP="003B18F8">
      <w:pPr>
        <w:overflowPunct/>
        <w:autoSpaceDE/>
        <w:autoSpaceDN/>
        <w:adjustRightInd/>
        <w:ind w:left="568" w:hanging="284"/>
        <w:textAlignment w:val="auto"/>
        <w:rPr>
          <w:rFonts w:eastAsia="宋体"/>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154ADEC4" w:rsidR="00100D08" w:rsidRPr="00857A91" w:rsidRDefault="00100D08" w:rsidP="00857A91">
      <w:pPr>
        <w:rPr>
          <w:rFonts w:eastAsia="MS Mincho"/>
        </w:rPr>
      </w:pPr>
    </w:p>
    <w:sectPr w:rsidR="00100D08" w:rsidRPr="00857A9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F50FE" w14:textId="77777777" w:rsidR="000A55F6" w:rsidRDefault="000A55F6">
      <w:r>
        <w:separator/>
      </w:r>
    </w:p>
    <w:p w14:paraId="5772D373" w14:textId="77777777" w:rsidR="000A55F6" w:rsidRDefault="000A55F6"/>
  </w:endnote>
  <w:endnote w:type="continuationSeparator" w:id="0">
    <w:p w14:paraId="4877E710" w14:textId="77777777" w:rsidR="000A55F6" w:rsidRDefault="000A55F6">
      <w:r>
        <w:continuationSeparator/>
      </w:r>
    </w:p>
    <w:p w14:paraId="3AE81D9D" w14:textId="77777777" w:rsidR="000A55F6" w:rsidRDefault="000A5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2B51E" w14:textId="77777777" w:rsidR="000A55F6" w:rsidRDefault="000A55F6">
      <w:r>
        <w:separator/>
      </w:r>
    </w:p>
    <w:p w14:paraId="339AE25E" w14:textId="77777777" w:rsidR="000A55F6" w:rsidRDefault="000A55F6"/>
  </w:footnote>
  <w:footnote w:type="continuationSeparator" w:id="0">
    <w:p w14:paraId="6C5B9E11" w14:textId="77777777" w:rsidR="000A55F6" w:rsidRDefault="000A55F6">
      <w:r>
        <w:continuationSeparator/>
      </w:r>
    </w:p>
    <w:p w14:paraId="11CBDE73" w14:textId="77777777" w:rsidR="000A55F6" w:rsidRDefault="000A55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4D20">
      <w:rPr>
        <w:rFonts w:ascii="Arial" w:hAnsi="Arial" w:cs="Arial"/>
        <w:b/>
        <w:bCs/>
        <w:noProof/>
        <w:sz w:val="18"/>
      </w:rPr>
      <w:t>8</w:t>
    </w:r>
    <w:r>
      <w:rPr>
        <w:rFonts w:ascii="Arial" w:hAnsi="Arial" w:cs="Arial"/>
        <w:b/>
        <w:bCs/>
        <w:sz w:val="18"/>
      </w:rPr>
      <w:fldChar w:fldCharType="end"/>
    </w:r>
  </w:p>
  <w:p w14:paraId="2D33FE6B" w14:textId="77777777" w:rsidR="003B18F8"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pt;height:16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Wednesday">
    <w15:presenceInfo w15:providerId="None" w15:userId="Huawei C 1st Wednesday"/>
  </w15:person>
  <w15:person w15:author="HUAWEI">
    <w15:presenceInfo w15:providerId="None" w15:userId="HUAWEI"/>
  </w15:person>
  <w15:person w15:author="xushengfeng">
    <w15:presenceInfo w15:providerId="AD" w15:userId="S-1-5-21-147214757-305610072-1517763936-5905451"/>
  </w15:person>
  <w15:person w15:author="HW user7">
    <w15:presenceInfo w15:providerId="None" w15:userId="HW user7"/>
  </w15:person>
  <w15:person w15:author="Steven Wenham">
    <w15:presenceInfo w15:providerId="AD" w15:userId="S-1-5-21-147214757-305610072-1517763936-2733587"/>
  </w15:person>
  <w15:person w15:author="Huawei C 1st Wednesday 1">
    <w15:presenceInfo w15:providerId="None" w15:userId="Huawei C 1st Wednesday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77D"/>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D23"/>
    <w:rsid w:val="00051B42"/>
    <w:rsid w:val="00052A29"/>
    <w:rsid w:val="00052C36"/>
    <w:rsid w:val="00053544"/>
    <w:rsid w:val="000549F0"/>
    <w:rsid w:val="00054CEA"/>
    <w:rsid w:val="000559CF"/>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B55"/>
    <w:rsid w:val="00075BEE"/>
    <w:rsid w:val="00075D9C"/>
    <w:rsid w:val="000771D0"/>
    <w:rsid w:val="0007739E"/>
    <w:rsid w:val="00077D11"/>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7E1"/>
    <w:rsid w:val="000A1CE9"/>
    <w:rsid w:val="000A2B97"/>
    <w:rsid w:val="000A2FE8"/>
    <w:rsid w:val="000A3DCC"/>
    <w:rsid w:val="000A49D3"/>
    <w:rsid w:val="000A55F6"/>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24BC"/>
    <w:rsid w:val="001628D6"/>
    <w:rsid w:val="00163C76"/>
    <w:rsid w:val="00163E01"/>
    <w:rsid w:val="001640BB"/>
    <w:rsid w:val="00164342"/>
    <w:rsid w:val="00165DF2"/>
    <w:rsid w:val="001662DD"/>
    <w:rsid w:val="00166527"/>
    <w:rsid w:val="001673CA"/>
    <w:rsid w:val="00167AF3"/>
    <w:rsid w:val="001701E7"/>
    <w:rsid w:val="00170A7C"/>
    <w:rsid w:val="0017180E"/>
    <w:rsid w:val="00171BE5"/>
    <w:rsid w:val="00171D90"/>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2A8B"/>
    <w:rsid w:val="00182AF1"/>
    <w:rsid w:val="001835B3"/>
    <w:rsid w:val="00183AD1"/>
    <w:rsid w:val="00183DBB"/>
    <w:rsid w:val="00184110"/>
    <w:rsid w:val="00184314"/>
    <w:rsid w:val="00184317"/>
    <w:rsid w:val="001846EE"/>
    <w:rsid w:val="00184908"/>
    <w:rsid w:val="0018549B"/>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DF5"/>
    <w:rsid w:val="001E125D"/>
    <w:rsid w:val="001E1F34"/>
    <w:rsid w:val="001E2575"/>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F47"/>
    <w:rsid w:val="00222982"/>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835"/>
    <w:rsid w:val="002A3C41"/>
    <w:rsid w:val="002A5E08"/>
    <w:rsid w:val="002A5E17"/>
    <w:rsid w:val="002A6344"/>
    <w:rsid w:val="002A69BA"/>
    <w:rsid w:val="002A6F90"/>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3310"/>
    <w:rsid w:val="002E4026"/>
    <w:rsid w:val="002E4AA9"/>
    <w:rsid w:val="002E4E29"/>
    <w:rsid w:val="002E54CA"/>
    <w:rsid w:val="002E5C4E"/>
    <w:rsid w:val="002E629C"/>
    <w:rsid w:val="002E6D0D"/>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6392"/>
    <w:rsid w:val="00316798"/>
    <w:rsid w:val="00316B58"/>
    <w:rsid w:val="00317BA6"/>
    <w:rsid w:val="0032155D"/>
    <w:rsid w:val="00321785"/>
    <w:rsid w:val="00322EB0"/>
    <w:rsid w:val="00322FEF"/>
    <w:rsid w:val="00323DAB"/>
    <w:rsid w:val="003244C5"/>
    <w:rsid w:val="00324F09"/>
    <w:rsid w:val="00325BE6"/>
    <w:rsid w:val="00326415"/>
    <w:rsid w:val="003264F1"/>
    <w:rsid w:val="0032729A"/>
    <w:rsid w:val="00327787"/>
    <w:rsid w:val="00327CA6"/>
    <w:rsid w:val="00331F83"/>
    <w:rsid w:val="003321A9"/>
    <w:rsid w:val="00333038"/>
    <w:rsid w:val="003332F9"/>
    <w:rsid w:val="003338BB"/>
    <w:rsid w:val="003349DF"/>
    <w:rsid w:val="0033515D"/>
    <w:rsid w:val="00335B52"/>
    <w:rsid w:val="00335D2E"/>
    <w:rsid w:val="0034141F"/>
    <w:rsid w:val="00341BD4"/>
    <w:rsid w:val="00341EE0"/>
    <w:rsid w:val="00342226"/>
    <w:rsid w:val="00342B45"/>
    <w:rsid w:val="00344012"/>
    <w:rsid w:val="00345264"/>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7365"/>
    <w:rsid w:val="003B7948"/>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396"/>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17EBE"/>
    <w:rsid w:val="00420B7D"/>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45FD"/>
    <w:rsid w:val="00474F3D"/>
    <w:rsid w:val="00475438"/>
    <w:rsid w:val="00475AA9"/>
    <w:rsid w:val="00475ABF"/>
    <w:rsid w:val="00476D1E"/>
    <w:rsid w:val="004772EF"/>
    <w:rsid w:val="004774B4"/>
    <w:rsid w:val="00480270"/>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49A4"/>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3E8A"/>
    <w:rsid w:val="004D4438"/>
    <w:rsid w:val="004D4B34"/>
    <w:rsid w:val="004D5136"/>
    <w:rsid w:val="004D63EC"/>
    <w:rsid w:val="004D64F8"/>
    <w:rsid w:val="004D6700"/>
    <w:rsid w:val="004D6D97"/>
    <w:rsid w:val="004D7022"/>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750"/>
    <w:rsid w:val="005827C3"/>
    <w:rsid w:val="00582896"/>
    <w:rsid w:val="00582D40"/>
    <w:rsid w:val="00582D66"/>
    <w:rsid w:val="00584286"/>
    <w:rsid w:val="005855CC"/>
    <w:rsid w:val="005855E4"/>
    <w:rsid w:val="00585C3B"/>
    <w:rsid w:val="005860AC"/>
    <w:rsid w:val="005877BC"/>
    <w:rsid w:val="00587DD5"/>
    <w:rsid w:val="00587FD0"/>
    <w:rsid w:val="00590388"/>
    <w:rsid w:val="00590750"/>
    <w:rsid w:val="00590772"/>
    <w:rsid w:val="00591AC5"/>
    <w:rsid w:val="005920E5"/>
    <w:rsid w:val="005932C8"/>
    <w:rsid w:val="00593984"/>
    <w:rsid w:val="00593DD5"/>
    <w:rsid w:val="00593DDF"/>
    <w:rsid w:val="0059430C"/>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E6"/>
    <w:rsid w:val="00601CC9"/>
    <w:rsid w:val="00602223"/>
    <w:rsid w:val="00602AC3"/>
    <w:rsid w:val="00603FD0"/>
    <w:rsid w:val="00604A47"/>
    <w:rsid w:val="00604D20"/>
    <w:rsid w:val="00605104"/>
    <w:rsid w:val="006063EE"/>
    <w:rsid w:val="006064C1"/>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42F"/>
    <w:rsid w:val="006278F1"/>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7A4"/>
    <w:rsid w:val="00642994"/>
    <w:rsid w:val="00643649"/>
    <w:rsid w:val="00643EE2"/>
    <w:rsid w:val="00644393"/>
    <w:rsid w:val="00644664"/>
    <w:rsid w:val="00644B01"/>
    <w:rsid w:val="00646281"/>
    <w:rsid w:val="00646287"/>
    <w:rsid w:val="006462C1"/>
    <w:rsid w:val="00650347"/>
    <w:rsid w:val="00651ACE"/>
    <w:rsid w:val="00651D13"/>
    <w:rsid w:val="00652193"/>
    <w:rsid w:val="0065270C"/>
    <w:rsid w:val="00652D0F"/>
    <w:rsid w:val="00652EDD"/>
    <w:rsid w:val="0065339E"/>
    <w:rsid w:val="006539B5"/>
    <w:rsid w:val="00654A3F"/>
    <w:rsid w:val="006558C9"/>
    <w:rsid w:val="006577BE"/>
    <w:rsid w:val="0066251F"/>
    <w:rsid w:val="00663D04"/>
    <w:rsid w:val="00664C1E"/>
    <w:rsid w:val="00665688"/>
    <w:rsid w:val="00665E33"/>
    <w:rsid w:val="00666995"/>
    <w:rsid w:val="006669DE"/>
    <w:rsid w:val="006674C8"/>
    <w:rsid w:val="0066757F"/>
    <w:rsid w:val="006701F5"/>
    <w:rsid w:val="006705D5"/>
    <w:rsid w:val="006708C8"/>
    <w:rsid w:val="00670A08"/>
    <w:rsid w:val="00670D34"/>
    <w:rsid w:val="00671D64"/>
    <w:rsid w:val="00672030"/>
    <w:rsid w:val="006724E3"/>
    <w:rsid w:val="00672783"/>
    <w:rsid w:val="00672D14"/>
    <w:rsid w:val="00673CFE"/>
    <w:rsid w:val="00674CCA"/>
    <w:rsid w:val="00675D39"/>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F03"/>
    <w:rsid w:val="006A51FA"/>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453CE"/>
    <w:rsid w:val="0075027D"/>
    <w:rsid w:val="007502AE"/>
    <w:rsid w:val="007516E8"/>
    <w:rsid w:val="007518AE"/>
    <w:rsid w:val="007520DE"/>
    <w:rsid w:val="00754C4F"/>
    <w:rsid w:val="0075595F"/>
    <w:rsid w:val="00756755"/>
    <w:rsid w:val="00757168"/>
    <w:rsid w:val="007572BB"/>
    <w:rsid w:val="007573CC"/>
    <w:rsid w:val="00757491"/>
    <w:rsid w:val="0075795E"/>
    <w:rsid w:val="0076013E"/>
    <w:rsid w:val="00760920"/>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A42"/>
    <w:rsid w:val="00776EF0"/>
    <w:rsid w:val="0077754C"/>
    <w:rsid w:val="007776EB"/>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261"/>
    <w:rsid w:val="008169EF"/>
    <w:rsid w:val="0081757B"/>
    <w:rsid w:val="008218D6"/>
    <w:rsid w:val="00821911"/>
    <w:rsid w:val="00821AE8"/>
    <w:rsid w:val="00821F5A"/>
    <w:rsid w:val="008224A6"/>
    <w:rsid w:val="00822C6A"/>
    <w:rsid w:val="00823699"/>
    <w:rsid w:val="008252D8"/>
    <w:rsid w:val="008252E1"/>
    <w:rsid w:val="00825910"/>
    <w:rsid w:val="008261C3"/>
    <w:rsid w:val="00826426"/>
    <w:rsid w:val="00826430"/>
    <w:rsid w:val="008273A1"/>
    <w:rsid w:val="008274BB"/>
    <w:rsid w:val="00827915"/>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5"/>
    <w:rsid w:val="008447D6"/>
    <w:rsid w:val="008449F4"/>
    <w:rsid w:val="00844B8F"/>
    <w:rsid w:val="00844DBB"/>
    <w:rsid w:val="0084515B"/>
    <w:rsid w:val="008512DA"/>
    <w:rsid w:val="0085156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4E"/>
    <w:rsid w:val="00872977"/>
    <w:rsid w:val="00872C22"/>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48D6"/>
    <w:rsid w:val="008B50BD"/>
    <w:rsid w:val="008B5875"/>
    <w:rsid w:val="008B5F00"/>
    <w:rsid w:val="008B60E9"/>
    <w:rsid w:val="008B6291"/>
    <w:rsid w:val="008B7EC3"/>
    <w:rsid w:val="008B7FC3"/>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53F7"/>
    <w:rsid w:val="008D54DA"/>
    <w:rsid w:val="008D5815"/>
    <w:rsid w:val="008D60DE"/>
    <w:rsid w:val="008D691B"/>
    <w:rsid w:val="008D6B3F"/>
    <w:rsid w:val="008D6C9C"/>
    <w:rsid w:val="008D6ED7"/>
    <w:rsid w:val="008D7678"/>
    <w:rsid w:val="008D78E0"/>
    <w:rsid w:val="008E0014"/>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1170"/>
    <w:rsid w:val="00911EB1"/>
    <w:rsid w:val="00911EC0"/>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B60"/>
    <w:rsid w:val="00950FCA"/>
    <w:rsid w:val="00951114"/>
    <w:rsid w:val="00951BDD"/>
    <w:rsid w:val="0095343F"/>
    <w:rsid w:val="00953ADD"/>
    <w:rsid w:val="00953C09"/>
    <w:rsid w:val="00953CD8"/>
    <w:rsid w:val="0095413B"/>
    <w:rsid w:val="009545FB"/>
    <w:rsid w:val="0095460C"/>
    <w:rsid w:val="0095559B"/>
    <w:rsid w:val="009555AB"/>
    <w:rsid w:val="00955DC3"/>
    <w:rsid w:val="0095721F"/>
    <w:rsid w:val="009572DA"/>
    <w:rsid w:val="00960219"/>
    <w:rsid w:val="00961022"/>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3AA2"/>
    <w:rsid w:val="0097402C"/>
    <w:rsid w:val="0097446A"/>
    <w:rsid w:val="00975CE0"/>
    <w:rsid w:val="009761CF"/>
    <w:rsid w:val="00976391"/>
    <w:rsid w:val="009772F8"/>
    <w:rsid w:val="00977A05"/>
    <w:rsid w:val="009807B3"/>
    <w:rsid w:val="00980867"/>
    <w:rsid w:val="00980BAF"/>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6A"/>
    <w:rsid w:val="00A42794"/>
    <w:rsid w:val="00A427D1"/>
    <w:rsid w:val="00A42AC4"/>
    <w:rsid w:val="00A43593"/>
    <w:rsid w:val="00A438D9"/>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50E3"/>
    <w:rsid w:val="00AD67C7"/>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10464"/>
    <w:rsid w:val="00B107EB"/>
    <w:rsid w:val="00B10E33"/>
    <w:rsid w:val="00B11032"/>
    <w:rsid w:val="00B11804"/>
    <w:rsid w:val="00B1244B"/>
    <w:rsid w:val="00B13C3F"/>
    <w:rsid w:val="00B14A00"/>
    <w:rsid w:val="00B15A80"/>
    <w:rsid w:val="00B15CB4"/>
    <w:rsid w:val="00B15D04"/>
    <w:rsid w:val="00B169A0"/>
    <w:rsid w:val="00B174FD"/>
    <w:rsid w:val="00B175AB"/>
    <w:rsid w:val="00B17725"/>
    <w:rsid w:val="00B17779"/>
    <w:rsid w:val="00B20E9E"/>
    <w:rsid w:val="00B213C5"/>
    <w:rsid w:val="00B21492"/>
    <w:rsid w:val="00B216D8"/>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4011"/>
    <w:rsid w:val="00B3593E"/>
    <w:rsid w:val="00B35A49"/>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1D07"/>
    <w:rsid w:val="00B71DC3"/>
    <w:rsid w:val="00B71E39"/>
    <w:rsid w:val="00B72229"/>
    <w:rsid w:val="00B72CC6"/>
    <w:rsid w:val="00B73456"/>
    <w:rsid w:val="00B737F3"/>
    <w:rsid w:val="00B738FB"/>
    <w:rsid w:val="00B741F2"/>
    <w:rsid w:val="00B74A06"/>
    <w:rsid w:val="00B757FF"/>
    <w:rsid w:val="00B75989"/>
    <w:rsid w:val="00B7685B"/>
    <w:rsid w:val="00B770EA"/>
    <w:rsid w:val="00B77B34"/>
    <w:rsid w:val="00B77FF6"/>
    <w:rsid w:val="00B80AE5"/>
    <w:rsid w:val="00B80DC6"/>
    <w:rsid w:val="00B8145C"/>
    <w:rsid w:val="00B81853"/>
    <w:rsid w:val="00B81E96"/>
    <w:rsid w:val="00B82343"/>
    <w:rsid w:val="00B825E9"/>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481D"/>
    <w:rsid w:val="00BB51D0"/>
    <w:rsid w:val="00BB54AE"/>
    <w:rsid w:val="00BB5B6F"/>
    <w:rsid w:val="00BB69FE"/>
    <w:rsid w:val="00BB77D4"/>
    <w:rsid w:val="00BC0D69"/>
    <w:rsid w:val="00BC19AC"/>
    <w:rsid w:val="00BC1CE4"/>
    <w:rsid w:val="00BC1E4B"/>
    <w:rsid w:val="00BC23D0"/>
    <w:rsid w:val="00BC2519"/>
    <w:rsid w:val="00BC3455"/>
    <w:rsid w:val="00BC34D0"/>
    <w:rsid w:val="00BC3A39"/>
    <w:rsid w:val="00BC3B97"/>
    <w:rsid w:val="00BC3BE1"/>
    <w:rsid w:val="00BC437B"/>
    <w:rsid w:val="00BC59A3"/>
    <w:rsid w:val="00BC5F46"/>
    <w:rsid w:val="00BC6A4A"/>
    <w:rsid w:val="00BD0133"/>
    <w:rsid w:val="00BD04D6"/>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615"/>
    <w:rsid w:val="00C66845"/>
    <w:rsid w:val="00C66957"/>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EB1"/>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015"/>
    <w:rsid w:val="00CD7609"/>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1035E"/>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CA8"/>
    <w:rsid w:val="00E07F98"/>
    <w:rsid w:val="00E101CB"/>
    <w:rsid w:val="00E10CF7"/>
    <w:rsid w:val="00E129BA"/>
    <w:rsid w:val="00E129BD"/>
    <w:rsid w:val="00E129E3"/>
    <w:rsid w:val="00E13BF6"/>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BB7"/>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645"/>
    <w:rsid w:val="00E63679"/>
    <w:rsid w:val="00E636F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6DA"/>
    <w:rsid w:val="00EE6717"/>
    <w:rsid w:val="00EE6A2D"/>
    <w:rsid w:val="00EE78EC"/>
    <w:rsid w:val="00EF04D2"/>
    <w:rsid w:val="00EF097E"/>
    <w:rsid w:val="00EF0BD1"/>
    <w:rsid w:val="00EF0CB6"/>
    <w:rsid w:val="00EF125A"/>
    <w:rsid w:val="00EF19F9"/>
    <w:rsid w:val="00EF1F0D"/>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2122"/>
    <w:rsid w:val="00F02340"/>
    <w:rsid w:val="00F02431"/>
    <w:rsid w:val="00F02727"/>
    <w:rsid w:val="00F03889"/>
    <w:rsid w:val="00F038EE"/>
    <w:rsid w:val="00F03C86"/>
    <w:rsid w:val="00F045E6"/>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B9"/>
    <w:rsid w:val="00F26B7C"/>
    <w:rsid w:val="00F27799"/>
    <w:rsid w:val="00F27B50"/>
    <w:rsid w:val="00F30682"/>
    <w:rsid w:val="00F30A3A"/>
    <w:rsid w:val="00F30F2E"/>
    <w:rsid w:val="00F31171"/>
    <w:rsid w:val="00F31A12"/>
    <w:rsid w:val="00F31FC9"/>
    <w:rsid w:val="00F32043"/>
    <w:rsid w:val="00F326D3"/>
    <w:rsid w:val="00F3292D"/>
    <w:rsid w:val="00F32EAA"/>
    <w:rsid w:val="00F331F5"/>
    <w:rsid w:val="00F348B0"/>
    <w:rsid w:val="00F36872"/>
    <w:rsid w:val="00F36E18"/>
    <w:rsid w:val="00F37BA2"/>
    <w:rsid w:val="00F37D70"/>
    <w:rsid w:val="00F40EE5"/>
    <w:rsid w:val="00F429BE"/>
    <w:rsid w:val="00F43148"/>
    <w:rsid w:val="00F43588"/>
    <w:rsid w:val="00F436BE"/>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881"/>
    <w:rsid w:val="00F66C8A"/>
    <w:rsid w:val="00F67522"/>
    <w:rsid w:val="00F67578"/>
    <w:rsid w:val="00F67C3F"/>
    <w:rsid w:val="00F7019B"/>
    <w:rsid w:val="00F70AF6"/>
    <w:rsid w:val="00F70E59"/>
    <w:rsid w:val="00F724AC"/>
    <w:rsid w:val="00F725F4"/>
    <w:rsid w:val="00F72B8D"/>
    <w:rsid w:val="00F72DB4"/>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77DB"/>
    <w:rsid w:val="00F901CA"/>
    <w:rsid w:val="00F90AD9"/>
    <w:rsid w:val="00F9253F"/>
    <w:rsid w:val="00F934BB"/>
    <w:rsid w:val="00F93893"/>
    <w:rsid w:val="00F93FED"/>
    <w:rsid w:val="00F94807"/>
    <w:rsid w:val="00F950EB"/>
    <w:rsid w:val="00F95983"/>
    <w:rsid w:val="00F95AEC"/>
    <w:rsid w:val="00F977B3"/>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333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111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C8B442B-935B-49A6-AFA4-3EDE98F1F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4100</Words>
  <Characters>23375</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xushengfeng</cp:lastModifiedBy>
  <cp:revision>11</cp:revision>
  <cp:lastPrinted>2018-08-13T16:59:00Z</cp:lastPrinted>
  <dcterms:created xsi:type="dcterms:W3CDTF">2020-11-18T13:23:00Z</dcterms:created>
  <dcterms:modified xsi:type="dcterms:W3CDTF">2020-11-18T16:58:00Z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